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CE612E2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F831B3" w:rsidRPr="00653C7D">
        <w:rPr>
          <w:rFonts w:cs="Arial"/>
          <w:sz w:val="24"/>
          <w:szCs w:val="24"/>
        </w:rPr>
        <w:t>R4</w:t>
      </w:r>
      <w:r w:rsidR="00F831B3" w:rsidRPr="00F831B3">
        <w:rPr>
          <w:rFonts w:cs="Arial"/>
          <w:sz w:val="24"/>
          <w:szCs w:val="24"/>
        </w:rPr>
        <w:t>-211</w:t>
      </w:r>
      <w:r w:rsidR="00653C7D" w:rsidRPr="00653C7D">
        <w:rPr>
          <w:rFonts w:cs="Arial"/>
          <w:sz w:val="24"/>
          <w:szCs w:val="24"/>
        </w:rPr>
        <w:t>4828</w:t>
      </w:r>
    </w:p>
    <w:p w14:paraId="614A4B56" w14:textId="5A00E9F2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Pr="00FF24AB"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FF24AB" w:rsidRPr="00FF24AB">
        <w:rPr>
          <w:rFonts w:ascii="Arial" w:eastAsia="SimSun" w:hAnsi="Arial"/>
          <w:b/>
          <w:sz w:val="24"/>
          <w:szCs w:val="24"/>
          <w:lang w:eastAsia="zh-CN"/>
        </w:rPr>
        <w:t>6</w:t>
      </w:r>
      <w:r w:rsidRPr="00FF24AB">
        <w:rPr>
          <w:rFonts w:ascii="Arial" w:eastAsia="SimSun" w:hAnsi="Arial"/>
          <w:b/>
          <w:sz w:val="24"/>
          <w:szCs w:val="24"/>
          <w:lang w:eastAsia="zh-CN"/>
        </w:rPr>
        <w:t>-27,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 2021</w:t>
      </w:r>
    </w:p>
    <w:p w14:paraId="7A390A17" w14:textId="21500D6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D73FC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56936">
        <w:rPr>
          <w:rFonts w:ascii="Arial" w:hAnsi="Arial" w:cs="Arial"/>
          <w:b/>
          <w:sz w:val="22"/>
          <w:szCs w:val="22"/>
        </w:rPr>
        <w:t>14</w:t>
      </w:r>
      <w:r>
        <w:rPr>
          <w:rFonts w:ascii="Arial" w:hAnsi="Arial" w:cs="Arial"/>
          <w:b/>
          <w:sz w:val="22"/>
          <w:szCs w:val="22"/>
        </w:rPr>
        <w:t>-n</w:t>
      </w:r>
      <w:r w:rsidR="00F56936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DD23BD">
        <w:rPr>
          <w:rFonts w:ascii="Arial" w:hAnsi="Arial" w:cs="Arial"/>
          <w:b/>
          <w:sz w:val="22"/>
          <w:szCs w:val="22"/>
        </w:rPr>
        <w:t>66</w:t>
      </w:r>
    </w:p>
    <w:p w14:paraId="79450B1D" w14:textId="78EEC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DD23BD">
        <w:rPr>
          <w:rFonts w:ascii="Arial" w:hAnsi="Arial" w:cs="Arial"/>
          <w:b/>
          <w:sz w:val="22"/>
          <w:szCs w:val="22"/>
        </w:rPr>
        <w:t>AT&amp;T</w:t>
      </w:r>
    </w:p>
    <w:p w14:paraId="68C853FD" w14:textId="741533C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FF24AB">
        <w:rPr>
          <w:rFonts w:ascii="Arial" w:hAnsi="Arial" w:cs="Arial"/>
          <w:b/>
          <w:sz w:val="22"/>
          <w:szCs w:val="22"/>
        </w:rPr>
        <w:t>9.2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2A92FF6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D73FC9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56936">
        <w:t>14</w:t>
      </w:r>
      <w:r w:rsidRPr="00D73233">
        <w:t>-</w:t>
      </w:r>
      <w:r w:rsidR="00A37CFE">
        <w:t>n</w:t>
      </w:r>
      <w:r w:rsidR="00F56936">
        <w:t>30</w:t>
      </w:r>
      <w:r w:rsidR="008712CE">
        <w:t>-</w:t>
      </w:r>
      <w:r w:rsidR="00A37CFE">
        <w:t>n</w:t>
      </w:r>
      <w:r w:rsidR="00DD23BD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808DF3C" w14:textId="77777777" w:rsidR="00CD7196" w:rsidRPr="00616096" w:rsidRDefault="00CD7196" w:rsidP="00CD7196">
      <w:pPr>
        <w:pStyle w:val="Heading2"/>
        <w:rPr>
          <w:ins w:id="2" w:author="Onozawa, Hisashi (Nokia - JP/Tokyo)" w:date="2021-07-22T09:49:00Z"/>
          <w:rFonts w:ascii="Calibri" w:hAnsi="Calibri"/>
          <w:sz w:val="22"/>
          <w:szCs w:val="22"/>
          <w:lang w:val="en-US" w:eastAsia="zh-CN"/>
        </w:rPr>
      </w:pPr>
      <w:ins w:id="3" w:author="Onozawa, Hisashi (Nokia - JP/Tokyo)" w:date="2021-07-22T09:49:00Z">
        <w:r>
          <w:rPr>
            <w:lang w:val="en-US"/>
          </w:rPr>
          <w:t>6</w:t>
        </w:r>
        <w:r w:rsidRPr="00616096">
          <w:rPr>
            <w:lang w:val="en-US"/>
          </w:rPr>
          <w:t>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n14-n30-n66</w:t>
        </w:r>
      </w:ins>
    </w:p>
    <w:p w14:paraId="4768D671" w14:textId="77777777" w:rsidR="00CD7196" w:rsidRDefault="00CD7196" w:rsidP="00CD7196">
      <w:pPr>
        <w:pStyle w:val="Heading3"/>
        <w:rPr>
          <w:ins w:id="4" w:author="Onozawa, Hisashi (Nokia - JP/Tokyo)" w:date="2021-07-22T09:49:00Z"/>
          <w:rFonts w:eastAsia="MS Mincho"/>
          <w:lang w:val="en-US"/>
        </w:rPr>
      </w:pPr>
      <w:ins w:id="5" w:author="Onozawa, Hisashi (Nokia - JP/Tokyo)" w:date="2021-07-22T09:49:00Z">
        <w:r>
          <w:rPr>
            <w:rFonts w:eastAsia="MS Mincho"/>
            <w:lang w:val="en-US"/>
          </w:rPr>
          <w:t>6.x.1</w:t>
        </w:r>
        <w:r>
          <w:rPr>
            <w:rFonts w:eastAsia="MS Mincho"/>
            <w:lang w:val="en-US"/>
          </w:rPr>
          <w:tab/>
          <w:t>Operating bands for CA</w:t>
        </w:r>
      </w:ins>
    </w:p>
    <w:p w14:paraId="1BF77822" w14:textId="77777777" w:rsidR="00CD7196" w:rsidRDefault="00CD7196" w:rsidP="00CD7196">
      <w:pPr>
        <w:pStyle w:val="TH"/>
        <w:rPr>
          <w:ins w:id="6" w:author="Onozawa, Hisashi (Nokia - JP/Tokyo)" w:date="2021-07-22T09:49:00Z"/>
          <w:color w:val="000000"/>
          <w:lang w:val="en-US"/>
        </w:rPr>
      </w:pPr>
      <w:ins w:id="7" w:author="Onozawa, Hisashi (Nokia - JP/Tokyo)" w:date="2021-07-22T09:49:00Z">
        <w:r w:rsidRPr="00621714"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>-1: 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D7196" w14:paraId="12149616" w14:textId="77777777" w:rsidTr="00B1065C">
        <w:trPr>
          <w:trHeight w:val="225"/>
          <w:jc w:val="center"/>
          <w:ins w:id="8" w:author="Onozawa, Hisashi (Nokia - JP/Tokyo)" w:date="2021-07-22T09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3F9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9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0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4D6E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1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2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7461C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3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4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96F26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5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6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983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17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18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D7196" w14:paraId="6BBFDFA0" w14:textId="77777777" w:rsidTr="00B1065C">
        <w:trPr>
          <w:trHeight w:val="225"/>
          <w:jc w:val="center"/>
          <w:ins w:id="19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842" w14:textId="77777777" w:rsidR="00CD7196" w:rsidRDefault="00CD7196" w:rsidP="00B1065C">
            <w:pPr>
              <w:spacing w:after="0"/>
              <w:rPr>
                <w:ins w:id="20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23A5" w14:textId="77777777" w:rsidR="00CD7196" w:rsidRDefault="00CD7196" w:rsidP="00B1065C">
            <w:pPr>
              <w:spacing w:after="0"/>
              <w:rPr>
                <w:ins w:id="21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A3858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22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23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08C25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24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ins w:id="25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2ACE" w14:textId="77777777" w:rsidR="00CD7196" w:rsidRDefault="00CD7196" w:rsidP="00B1065C">
            <w:pPr>
              <w:spacing w:after="0"/>
              <w:rPr>
                <w:ins w:id="26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D7196" w14:paraId="3B80D29F" w14:textId="77777777" w:rsidTr="00B1065C">
        <w:trPr>
          <w:trHeight w:val="189"/>
          <w:jc w:val="center"/>
          <w:ins w:id="27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DF35" w14:textId="77777777" w:rsidR="00CD7196" w:rsidRDefault="00CD7196" w:rsidP="00B1065C">
            <w:pPr>
              <w:spacing w:after="0"/>
              <w:rPr>
                <w:ins w:id="28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C541" w14:textId="77777777" w:rsidR="00CD7196" w:rsidRDefault="00CD7196" w:rsidP="00B1065C">
            <w:pPr>
              <w:spacing w:after="0"/>
              <w:rPr>
                <w:ins w:id="29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FA6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0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1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469E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2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3" w:author="Onozawa, Hisashi (Nokia - JP/Tokyo)" w:date="2021-07-22T09:4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0A37" w14:textId="77777777" w:rsidR="00CD7196" w:rsidRDefault="00CD7196" w:rsidP="00B1065C">
            <w:pPr>
              <w:spacing w:after="0"/>
              <w:rPr>
                <w:ins w:id="34" w:author="Onozawa, Hisashi (Nokia - JP/Tokyo)" w:date="2021-07-22T09:4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D7196" w14:paraId="16E5ED14" w14:textId="77777777" w:rsidTr="00B1065C">
        <w:trPr>
          <w:trHeight w:val="225"/>
          <w:jc w:val="center"/>
          <w:ins w:id="35" w:author="Onozawa, Hisashi (Nokia - JP/Tokyo)" w:date="2021-07-22T09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F42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6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37" w:author="Onozawa, Hisashi (Nokia - JP/Tokyo)" w:date="2021-07-22T09:49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n14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6690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8" w:author="Onozawa, Hisashi (Nokia - JP/Tokyo)" w:date="2021-07-22T09:49:00Z"/>
                <w:rFonts w:ascii="Arial" w:hAnsi="Arial"/>
                <w:color w:val="000000"/>
                <w:sz w:val="18"/>
              </w:rPr>
            </w:pPr>
            <w:ins w:id="3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9FD1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40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F84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2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43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B674" w14:textId="77777777" w:rsidR="00CD7196" w:rsidRDefault="00CD7196" w:rsidP="00B1065C">
            <w:pPr>
              <w:keepNext/>
              <w:keepLines/>
              <w:spacing w:after="0"/>
              <w:rPr>
                <w:ins w:id="44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40E2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46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CF2F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8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4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F093" w14:textId="77777777" w:rsidR="00CD7196" w:rsidRDefault="00CD7196" w:rsidP="00B1065C">
            <w:pPr>
              <w:keepNext/>
              <w:keepLines/>
              <w:spacing w:after="0"/>
              <w:rPr>
                <w:ins w:id="50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2194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52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53" w:author="Onozawa, Hisashi (Nokia - JP/Tokyo)" w:date="2021-07-22T09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D7196" w14:paraId="4DB511AD" w14:textId="77777777" w:rsidTr="00B1065C">
        <w:trPr>
          <w:trHeight w:val="225"/>
          <w:jc w:val="center"/>
          <w:ins w:id="54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898" w14:textId="77777777" w:rsidR="00CD7196" w:rsidRDefault="00CD7196" w:rsidP="00B1065C">
            <w:pPr>
              <w:spacing w:after="0"/>
              <w:rPr>
                <w:ins w:id="55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7E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56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5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AF7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58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461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60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6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FBE2" w14:textId="77777777" w:rsidR="00CD7196" w:rsidRDefault="00CD7196" w:rsidP="00B1065C">
            <w:pPr>
              <w:keepNext/>
              <w:keepLines/>
              <w:spacing w:after="0"/>
              <w:rPr>
                <w:ins w:id="62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C662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64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856A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66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6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1392" w14:textId="77777777" w:rsidR="00CD7196" w:rsidRDefault="00CD7196" w:rsidP="00B1065C">
            <w:pPr>
              <w:keepNext/>
              <w:keepLines/>
              <w:spacing w:after="0"/>
              <w:rPr>
                <w:ins w:id="68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7645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70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71" w:author="Onozawa, Hisashi (Nokia - JP/Tokyo)" w:date="2021-07-22T09:4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CD7196" w14:paraId="7BD95496" w14:textId="77777777" w:rsidTr="00B1065C">
        <w:trPr>
          <w:trHeight w:val="225"/>
          <w:jc w:val="center"/>
          <w:ins w:id="72" w:author="Onozawa, Hisashi (Nokia - JP/Tokyo)" w:date="2021-07-22T09:49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72B" w14:textId="77777777" w:rsidR="00CD7196" w:rsidRDefault="00CD7196" w:rsidP="00B1065C">
            <w:pPr>
              <w:spacing w:after="0"/>
              <w:rPr>
                <w:ins w:id="73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D6FD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74" w:author="Onozawa, Hisashi (Nokia - JP/Tokyo)" w:date="2021-07-22T09:49:00Z"/>
                <w:rFonts w:ascii="Arial" w:hAnsi="Arial"/>
                <w:color w:val="000000"/>
                <w:sz w:val="18"/>
                <w:lang w:eastAsia="zh-CN"/>
              </w:rPr>
            </w:pPr>
            <w:ins w:id="7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DA2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76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F2C1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78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7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CD53" w14:textId="77777777" w:rsidR="00CD7196" w:rsidRDefault="00CD7196" w:rsidP="00B1065C">
            <w:pPr>
              <w:keepNext/>
              <w:keepLines/>
              <w:spacing w:after="0"/>
              <w:rPr>
                <w:ins w:id="80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2B1" w14:textId="77777777" w:rsidR="00CD7196" w:rsidRDefault="00CD7196" w:rsidP="00B1065C">
            <w:pPr>
              <w:keepNext/>
              <w:keepLines/>
              <w:spacing w:after="0"/>
              <w:jc w:val="right"/>
              <w:rPr>
                <w:ins w:id="82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DC77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84" w:author="Onozawa, Hisashi (Nokia - JP/Tokyo)" w:date="2021-07-22T09:49:00Z"/>
                <w:rFonts w:ascii="Arial" w:hAnsi="Arial" w:cs="Arial"/>
                <w:color w:val="000000"/>
                <w:sz w:val="18"/>
              </w:rPr>
            </w:pPr>
            <w:ins w:id="85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84BE" w14:textId="77777777" w:rsidR="00CD7196" w:rsidRDefault="00CD7196" w:rsidP="00B1065C">
            <w:pPr>
              <w:keepNext/>
              <w:keepLines/>
              <w:spacing w:after="0"/>
              <w:rPr>
                <w:ins w:id="86" w:author="Onozawa, Hisashi (Nokia - JP/Tokyo)" w:date="2021-07-22T09:49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39C0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88" w:author="Onozawa, Hisashi (Nokia - JP/Tokyo)" w:date="2021-07-22T09:4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Onozawa, Hisashi (Nokia - JP/Tokyo)" w:date="2021-07-22T09:4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FDD</w:t>
              </w:r>
            </w:ins>
          </w:p>
        </w:tc>
      </w:tr>
    </w:tbl>
    <w:p w14:paraId="5B8EF687" w14:textId="77777777" w:rsidR="00CD7196" w:rsidRDefault="00CD7196" w:rsidP="00CD7196">
      <w:pPr>
        <w:rPr>
          <w:ins w:id="90" w:author="Onozawa, Hisashi (Nokia - JP/Tokyo)" w:date="2021-07-22T09:49:00Z"/>
          <w:lang w:eastAsia="ko-KR"/>
        </w:rPr>
      </w:pPr>
    </w:p>
    <w:p w14:paraId="16947296" w14:textId="77777777" w:rsidR="00CD7196" w:rsidRDefault="00CD7196" w:rsidP="00CD7196">
      <w:pPr>
        <w:pStyle w:val="Heading3"/>
        <w:rPr>
          <w:ins w:id="91" w:author="Onozawa, Hisashi (Nokia - JP/Tokyo)" w:date="2021-07-22T09:49:00Z"/>
        </w:rPr>
      </w:pPr>
      <w:ins w:id="92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Channel bandwidths per operating band for CA</w:t>
        </w:r>
      </w:ins>
    </w:p>
    <w:p w14:paraId="57FC9A4A" w14:textId="77777777" w:rsidR="00CD7196" w:rsidRDefault="00CD7196" w:rsidP="00CD7196">
      <w:pPr>
        <w:pStyle w:val="TH"/>
        <w:rPr>
          <w:ins w:id="93" w:author="Onozawa, Hisashi (Nokia - JP/Tokyo)" w:date="2021-07-22T09:49:00Z"/>
          <w:color w:val="000000"/>
          <w:lang w:eastAsia="zh-CN"/>
        </w:rPr>
      </w:pPr>
      <w:ins w:id="94" w:author="Onozawa, Hisashi (Nokia - JP/Tokyo)" w:date="2021-07-22T09:49:00Z">
        <w:r w:rsidRPr="00621714">
          <w:t xml:space="preserve">Table </w:t>
        </w:r>
        <w:r w:rsidRPr="00621714">
          <w:rPr>
            <w:rFonts w:hint="eastAsia"/>
          </w:rPr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2</w:t>
        </w:r>
        <w:r w:rsidRPr="00621714">
          <w:t>-</w:t>
        </w:r>
        <w:r w:rsidRPr="00621714">
          <w:rPr>
            <w:rFonts w:hint="eastAsia"/>
          </w:rPr>
          <w:t>1</w:t>
        </w:r>
        <w:r w:rsidRPr="00621714">
          <w:t xml:space="preserve">: Supported </w:t>
        </w:r>
        <w:r w:rsidRPr="00621714">
          <w:rPr>
            <w:rFonts w:hint="eastAsia"/>
            <w:lang w:eastAsia="zh-CN"/>
          </w:rPr>
          <w:t>channel</w:t>
        </w:r>
        <w:r w:rsidRPr="00621714">
          <w:t xml:space="preserve"> bandwidths per CA configuration for 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CD7196" w14:paraId="5F1CDC8E" w14:textId="77777777" w:rsidTr="00B1065C">
        <w:trPr>
          <w:trHeight w:val="586"/>
          <w:ins w:id="95" w:author="Onozawa, Hisashi (Nokia - JP/Tokyo)" w:date="2021-07-22T09:4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F2C2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96" w:author="Onozawa, Hisashi (Nokia - JP/Tokyo)" w:date="2021-07-22T09:49:00Z"/>
                <w:rFonts w:ascii="Arial" w:hAnsi="Arial"/>
                <w:b/>
                <w:sz w:val="16"/>
                <w:szCs w:val="16"/>
              </w:rPr>
            </w:pPr>
            <w:ins w:id="9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C933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9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A9BB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0" w:author="Onozawa, Hisashi (Nokia - JP/Tokyo)" w:date="2021-07-22T09:49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3CAF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2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BF91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4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0E24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6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D91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0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427F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0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CE69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2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8EE6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4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F807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6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02BB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1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7FC7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0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39F79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2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EF47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4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Onozawa, Hisashi (Nokia - JP/Tokyo)" w:date="2021-07-22T09:49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3642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6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60B" w14:textId="77777777" w:rsidR="00CD7196" w:rsidRPr="00F021B1" w:rsidRDefault="00CD7196" w:rsidP="00B1065C">
            <w:pPr>
              <w:keepNext/>
              <w:keepLines/>
              <w:spacing w:after="0"/>
              <w:jc w:val="center"/>
              <w:rPr>
                <w:ins w:id="128" w:author="Onozawa, Hisashi (Nokia - JP/Tokyo)" w:date="2021-07-22T09:49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Onozawa, Hisashi (Nokia - JP/Tokyo)" w:date="2021-07-22T09:49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CD7196" w:rsidRPr="009E0E80" w14:paraId="73424C4E" w14:textId="77777777" w:rsidTr="00B1065C">
        <w:trPr>
          <w:trHeight w:val="356"/>
          <w:ins w:id="130" w:author="Onozawa, Hisashi (Nokia - JP/Tokyo)" w:date="2021-07-22T09:49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61776" w14:textId="77777777" w:rsidR="00CD7196" w:rsidRPr="00DD23BD" w:rsidRDefault="00CD7196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Onozawa, Hisashi (Nokia - JP/Tokyo)" w:date="2021-07-22T09:49:00Z"/>
                <w:rFonts w:ascii="Arial" w:hAnsi="Arial" w:cs="Arial"/>
                <w:color w:val="000000"/>
                <w:sz w:val="16"/>
                <w:szCs w:val="16"/>
              </w:rPr>
            </w:pPr>
            <w:ins w:id="132" w:author="Onozawa, Hisashi (Nokia - JP/Tokyo)" w:date="2021-07-22T09:49:00Z"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DD23BD">
                <w:rPr>
                  <w:rFonts w:ascii="Arial" w:hAnsi="Arial" w:cs="Arial"/>
                  <w:color w:val="000000"/>
                  <w:sz w:val="16"/>
                  <w:szCs w:val="16"/>
                </w:rPr>
                <w:t>A-n66A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1A1E7" w14:textId="1ADF9B88" w:rsidR="00CD7196" w:rsidRPr="00653C7D" w:rsidRDefault="003C3CE4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Onozawa, Hisashi (Nokia - JP/Tokyo)" w:date="2021-07-22T09:49:00Z"/>
                <w:rFonts w:ascii="Calibri" w:hAnsi="Calibri" w:cs="Calibri"/>
                <w:color w:val="000000"/>
                <w:sz w:val="16"/>
                <w:szCs w:val="18"/>
              </w:rPr>
            </w:pPr>
            <w:ins w:id="134" w:author="BORSATO, RONALD" w:date="2021-08-13T11:41:00Z">
              <w:r w:rsidRPr="00653C7D">
                <w:rPr>
                  <w:rFonts w:ascii="Calibri" w:hAnsi="Calibri" w:cs="Calibri"/>
                  <w:color w:val="000000"/>
                  <w:sz w:val="16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DB21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35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6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7460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37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38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7C96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39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40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6E0B" w14:textId="77777777" w:rsidR="00CD7196" w:rsidRPr="00B6391A" w:rsidRDefault="00CD7196" w:rsidP="00B1065C">
            <w:pPr>
              <w:pStyle w:val="TAC"/>
              <w:rPr>
                <w:ins w:id="141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76E2" w14:textId="77777777" w:rsidR="00CD7196" w:rsidRPr="00B6391A" w:rsidRDefault="00CD7196" w:rsidP="00B1065C">
            <w:pPr>
              <w:pStyle w:val="TAC"/>
              <w:rPr>
                <w:ins w:id="142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A29A" w14:textId="77777777" w:rsidR="00CD7196" w:rsidRPr="00B6391A" w:rsidRDefault="00CD7196" w:rsidP="00B1065C">
            <w:pPr>
              <w:pStyle w:val="TAC"/>
              <w:rPr>
                <w:ins w:id="143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DA5E" w14:textId="77777777" w:rsidR="00CD7196" w:rsidRPr="00B6391A" w:rsidRDefault="00CD7196" w:rsidP="00B1065C">
            <w:pPr>
              <w:pStyle w:val="TAC"/>
              <w:rPr>
                <w:ins w:id="14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1B9F" w14:textId="77777777" w:rsidR="00CD7196" w:rsidRPr="00B6391A" w:rsidRDefault="00CD7196" w:rsidP="00B1065C">
            <w:pPr>
              <w:pStyle w:val="TAC"/>
              <w:rPr>
                <w:ins w:id="145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6394" w14:textId="77777777" w:rsidR="00CD7196" w:rsidRPr="0022738F" w:rsidRDefault="00CD7196" w:rsidP="00B1065C">
            <w:pPr>
              <w:pStyle w:val="TAC"/>
              <w:rPr>
                <w:ins w:id="146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CD0" w14:textId="77777777" w:rsidR="00CD7196" w:rsidRPr="0022738F" w:rsidRDefault="00CD7196" w:rsidP="00B1065C">
            <w:pPr>
              <w:pStyle w:val="TAC"/>
              <w:rPr>
                <w:ins w:id="147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EC4F" w14:textId="77777777" w:rsidR="00CD7196" w:rsidRPr="0022738F" w:rsidRDefault="00CD7196" w:rsidP="00B1065C">
            <w:pPr>
              <w:pStyle w:val="TAC"/>
              <w:rPr>
                <w:ins w:id="148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56E2" w14:textId="77777777" w:rsidR="00CD7196" w:rsidRPr="0022738F" w:rsidRDefault="00CD7196" w:rsidP="00B1065C">
            <w:pPr>
              <w:pStyle w:val="TAC"/>
              <w:rPr>
                <w:ins w:id="149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012F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50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33D3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51" w:author="Onozawa, Hisashi (Nokia - JP/Tokyo)" w:date="2021-07-22T09:49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117FF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52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  <w:ins w:id="153" w:author="Onozawa, Hisashi (Nokia - JP/Tokyo)" w:date="2021-07-22T09:49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7196" w:rsidRPr="009E0E80" w14:paraId="7AB7BDF4" w14:textId="77777777" w:rsidTr="00B1065C">
        <w:trPr>
          <w:trHeight w:val="149"/>
          <w:ins w:id="154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2ECB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E063A" w14:textId="77777777" w:rsidR="00CD7196" w:rsidRPr="00653C7D" w:rsidRDefault="00CD7196" w:rsidP="00B1065C">
            <w:pPr>
              <w:keepNext/>
              <w:keepLines/>
              <w:spacing w:after="0"/>
              <w:jc w:val="center"/>
              <w:rPr>
                <w:ins w:id="156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A8CC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57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58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901E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59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0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D266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61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62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6480" w14:textId="77777777" w:rsidR="00CD7196" w:rsidRPr="00B6391A" w:rsidRDefault="00CD7196" w:rsidP="00B1065C">
            <w:pPr>
              <w:pStyle w:val="TAC"/>
              <w:rPr>
                <w:ins w:id="163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6D5A" w14:textId="77777777" w:rsidR="00CD7196" w:rsidRPr="00B6391A" w:rsidRDefault="00CD7196" w:rsidP="00B1065C">
            <w:pPr>
              <w:pStyle w:val="TAC"/>
              <w:rPr>
                <w:ins w:id="16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CA13" w14:textId="77777777" w:rsidR="00CD7196" w:rsidRPr="00B6391A" w:rsidRDefault="00CD7196" w:rsidP="00B1065C">
            <w:pPr>
              <w:pStyle w:val="TAC"/>
              <w:rPr>
                <w:ins w:id="165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ED1A" w14:textId="77777777" w:rsidR="00CD7196" w:rsidRPr="00B6391A" w:rsidRDefault="00CD7196" w:rsidP="00B1065C">
            <w:pPr>
              <w:pStyle w:val="TAC"/>
              <w:rPr>
                <w:ins w:id="16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F31B" w14:textId="77777777" w:rsidR="00CD7196" w:rsidRPr="00B6391A" w:rsidRDefault="00CD7196" w:rsidP="00B1065C">
            <w:pPr>
              <w:pStyle w:val="TAC"/>
              <w:rPr>
                <w:ins w:id="167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4BE4" w14:textId="77777777" w:rsidR="00CD7196" w:rsidRPr="0022738F" w:rsidRDefault="00CD7196" w:rsidP="00B1065C">
            <w:pPr>
              <w:pStyle w:val="TAC"/>
              <w:rPr>
                <w:ins w:id="168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580C" w14:textId="77777777" w:rsidR="00CD7196" w:rsidRPr="0022738F" w:rsidRDefault="00CD7196" w:rsidP="00B1065C">
            <w:pPr>
              <w:pStyle w:val="TAC"/>
              <w:rPr>
                <w:ins w:id="169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A59D" w14:textId="77777777" w:rsidR="00CD7196" w:rsidRPr="0022738F" w:rsidRDefault="00CD7196" w:rsidP="00B1065C">
            <w:pPr>
              <w:pStyle w:val="TAC"/>
              <w:rPr>
                <w:ins w:id="170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6F66" w14:textId="77777777" w:rsidR="00CD7196" w:rsidRPr="0022738F" w:rsidRDefault="00CD7196" w:rsidP="00B1065C">
            <w:pPr>
              <w:pStyle w:val="TAC"/>
              <w:rPr>
                <w:ins w:id="171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5D19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72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2EAB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173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D44DF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74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D7196" w:rsidRPr="009E0E80" w14:paraId="754A1928" w14:textId="77777777" w:rsidTr="00B1065C">
        <w:trPr>
          <w:trHeight w:val="149"/>
          <w:ins w:id="175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3A84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B0E" w14:textId="77777777" w:rsidR="00CD7196" w:rsidRPr="00653C7D" w:rsidRDefault="00CD7196" w:rsidP="00B1065C">
            <w:pPr>
              <w:keepNext/>
              <w:keepLines/>
              <w:spacing w:after="0"/>
              <w:jc w:val="center"/>
              <w:rPr>
                <w:ins w:id="177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480BA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78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79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34D7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80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1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EAB5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182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183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E9FC" w14:textId="77777777" w:rsidR="00CD7196" w:rsidRPr="00B6391A" w:rsidRDefault="00CD7196" w:rsidP="00B1065C">
            <w:pPr>
              <w:pStyle w:val="TAC"/>
              <w:rPr>
                <w:ins w:id="18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85" w:author="Onozawa, Hisashi (Nokia - JP/Tokyo)" w:date="2021-07-22T09:49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4649" w14:textId="77777777" w:rsidR="00CD7196" w:rsidRPr="00B6391A" w:rsidRDefault="00CD7196" w:rsidP="00B1065C">
            <w:pPr>
              <w:pStyle w:val="TAC"/>
              <w:rPr>
                <w:ins w:id="18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87" w:author="Onozawa, Hisashi (Nokia - JP/Tokyo)" w:date="2021-07-22T09:49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1AE9" w14:textId="2C1C5FBA" w:rsidR="00CD7196" w:rsidRPr="00B6391A" w:rsidRDefault="00950836" w:rsidP="00B1065C">
            <w:pPr>
              <w:pStyle w:val="TAC"/>
              <w:rPr>
                <w:ins w:id="188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89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45EB" w14:textId="57913A63" w:rsidR="00CD7196" w:rsidRPr="00B6391A" w:rsidRDefault="00950836" w:rsidP="00B1065C">
            <w:pPr>
              <w:pStyle w:val="TAC"/>
              <w:rPr>
                <w:ins w:id="190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91" w:author="Onozawa, Hisashi (Nokia - JP/Tokyo)" w:date="2021-08-06T20:39:00Z">
              <w:r>
                <w:rPr>
                  <w:rFonts w:eastAsiaTheme="minorEastAsia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2A14" w14:textId="77777777" w:rsidR="00CD7196" w:rsidRPr="00B6391A" w:rsidRDefault="00CD7196" w:rsidP="00B1065C">
            <w:pPr>
              <w:pStyle w:val="TAC"/>
              <w:rPr>
                <w:ins w:id="192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  <w:ins w:id="193" w:author="Onozawa, Hisashi (Nokia - JP/Tokyo)" w:date="2021-07-22T09:49:00Z">
              <w:r w:rsidRPr="00B6391A">
                <w:rPr>
                  <w:rFonts w:eastAsiaTheme="minorEastAsia"/>
                  <w:sz w:val="16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15B5" w14:textId="77777777" w:rsidR="00CD7196" w:rsidRPr="0022738F" w:rsidRDefault="00CD7196" w:rsidP="00B1065C">
            <w:pPr>
              <w:pStyle w:val="TAC"/>
              <w:rPr>
                <w:ins w:id="194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B5CA" w14:textId="77777777" w:rsidR="00CD7196" w:rsidRPr="0022738F" w:rsidRDefault="00CD7196" w:rsidP="00B1065C">
            <w:pPr>
              <w:pStyle w:val="TAC"/>
              <w:rPr>
                <w:ins w:id="195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FBF2" w14:textId="77777777" w:rsidR="00CD7196" w:rsidRPr="0022738F" w:rsidRDefault="00CD7196" w:rsidP="00B1065C">
            <w:pPr>
              <w:pStyle w:val="TAC"/>
              <w:rPr>
                <w:ins w:id="196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4C88" w14:textId="77777777" w:rsidR="00CD7196" w:rsidRPr="0022738F" w:rsidRDefault="00CD7196" w:rsidP="00B1065C">
            <w:pPr>
              <w:pStyle w:val="TAC"/>
              <w:rPr>
                <w:ins w:id="197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BA2C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198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0FBC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199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92C3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00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D7196" w:rsidRPr="009E0E80" w14:paraId="3158AEBE" w14:textId="77777777" w:rsidTr="00B1065C">
        <w:trPr>
          <w:trHeight w:val="149"/>
          <w:ins w:id="201" w:author="Onozawa, Hisashi (Nokia - JP/Tokyo)" w:date="2021-07-22T09:4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3F6F6" w14:textId="77777777" w:rsidR="00CD7196" w:rsidRPr="002D012C" w:rsidRDefault="00CD7196" w:rsidP="00B106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Onozawa, Hisashi (Nokia - JP/Tokyo)" w:date="2021-07-22T09:49:00Z"/>
                <w:rFonts w:ascii="Arial" w:hAnsi="Arial" w:cs="Arial"/>
                <w:color w:val="000000"/>
                <w:sz w:val="16"/>
                <w:szCs w:val="16"/>
              </w:rPr>
            </w:pPr>
            <w:ins w:id="203" w:author="Onozawa, Hisashi (Nokia - JP/Tokyo)" w:date="2021-07-22T09:49:00Z"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</w:t>
              </w:r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A-n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</w:t>
              </w:r>
              <w:r w:rsidRPr="002D012C">
                <w:rPr>
                  <w:rFonts w:ascii="Arial" w:hAnsi="Arial" w:cs="Arial"/>
                  <w:color w:val="000000"/>
                  <w:sz w:val="16"/>
                  <w:szCs w:val="16"/>
                </w:rPr>
                <w:t>A-n66(2A)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E9A4D" w14:textId="0F5E68D5" w:rsidR="00CD7196" w:rsidRPr="00653C7D" w:rsidRDefault="003C3CE4" w:rsidP="00B1065C">
            <w:pPr>
              <w:keepNext/>
              <w:keepLines/>
              <w:spacing w:after="0"/>
              <w:jc w:val="center"/>
              <w:rPr>
                <w:ins w:id="204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  <w:ins w:id="205" w:author="BORSATO, RONALD" w:date="2021-08-13T11:41:00Z">
              <w:r w:rsidRPr="00653C7D">
                <w:rPr>
                  <w:rFonts w:ascii="Arial" w:eastAsiaTheme="minorEastAsia" w:hAnsi="Arial"/>
                  <w:sz w:val="16"/>
                  <w:szCs w:val="18"/>
                  <w:lang w:eastAsia="zh-CN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251B1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06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7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C559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08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09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BD34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10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11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2D83" w14:textId="77777777" w:rsidR="00CD7196" w:rsidRPr="00B6391A" w:rsidRDefault="00CD7196" w:rsidP="00B1065C">
            <w:pPr>
              <w:pStyle w:val="TAC"/>
              <w:rPr>
                <w:ins w:id="212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4C838" w14:textId="77777777" w:rsidR="00CD7196" w:rsidRPr="00B6391A" w:rsidRDefault="00CD7196" w:rsidP="00B1065C">
            <w:pPr>
              <w:pStyle w:val="TAC"/>
              <w:rPr>
                <w:ins w:id="213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C6B7" w14:textId="77777777" w:rsidR="00CD7196" w:rsidRPr="00B6391A" w:rsidRDefault="00CD7196" w:rsidP="00B1065C">
            <w:pPr>
              <w:pStyle w:val="TAC"/>
              <w:rPr>
                <w:ins w:id="21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2110" w14:textId="77777777" w:rsidR="00CD7196" w:rsidRPr="00B6391A" w:rsidRDefault="00CD7196" w:rsidP="00B1065C">
            <w:pPr>
              <w:pStyle w:val="TAC"/>
              <w:rPr>
                <w:ins w:id="215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40B2" w14:textId="77777777" w:rsidR="00CD7196" w:rsidRPr="00B6391A" w:rsidRDefault="00CD7196" w:rsidP="00B1065C">
            <w:pPr>
              <w:pStyle w:val="TAC"/>
              <w:rPr>
                <w:ins w:id="21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DD5A" w14:textId="77777777" w:rsidR="00CD7196" w:rsidRPr="0022738F" w:rsidRDefault="00CD7196" w:rsidP="00B1065C">
            <w:pPr>
              <w:pStyle w:val="TAC"/>
              <w:rPr>
                <w:ins w:id="217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CD17" w14:textId="77777777" w:rsidR="00CD7196" w:rsidRPr="0022738F" w:rsidRDefault="00CD7196" w:rsidP="00B1065C">
            <w:pPr>
              <w:pStyle w:val="TAC"/>
              <w:rPr>
                <w:ins w:id="218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CDE2" w14:textId="77777777" w:rsidR="00CD7196" w:rsidRPr="0022738F" w:rsidRDefault="00CD7196" w:rsidP="00B1065C">
            <w:pPr>
              <w:pStyle w:val="TAC"/>
              <w:rPr>
                <w:ins w:id="219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B51D5" w14:textId="77777777" w:rsidR="00CD7196" w:rsidRPr="0022738F" w:rsidRDefault="00CD7196" w:rsidP="00B1065C">
            <w:pPr>
              <w:pStyle w:val="TAC"/>
              <w:rPr>
                <w:ins w:id="220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469A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21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3CEA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222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1B4FA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23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  <w:ins w:id="224" w:author="Onozawa, Hisashi (Nokia - JP/Tokyo)" w:date="2021-07-22T09:49:00Z">
              <w:r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7196" w:rsidRPr="009E0E80" w14:paraId="34293A9A" w14:textId="77777777" w:rsidTr="00B1065C">
        <w:trPr>
          <w:trHeight w:val="149"/>
          <w:ins w:id="225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47349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77D34" w14:textId="77777777" w:rsidR="00CD7196" w:rsidRPr="00653C7D" w:rsidRDefault="00CD7196" w:rsidP="00B1065C">
            <w:pPr>
              <w:keepNext/>
              <w:keepLines/>
              <w:spacing w:after="0"/>
              <w:jc w:val="center"/>
              <w:rPr>
                <w:ins w:id="227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B0AE1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28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29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D5585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30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1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ABDB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32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33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B08D" w14:textId="77777777" w:rsidR="00CD7196" w:rsidRPr="00B6391A" w:rsidRDefault="00CD7196" w:rsidP="00B1065C">
            <w:pPr>
              <w:pStyle w:val="TAC"/>
              <w:rPr>
                <w:ins w:id="234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959" w14:textId="77777777" w:rsidR="00CD7196" w:rsidRPr="00B6391A" w:rsidRDefault="00CD7196" w:rsidP="00B1065C">
            <w:pPr>
              <w:pStyle w:val="TAC"/>
              <w:rPr>
                <w:ins w:id="235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10AF" w14:textId="77777777" w:rsidR="00CD7196" w:rsidRPr="00B6391A" w:rsidRDefault="00CD7196" w:rsidP="00B1065C">
            <w:pPr>
              <w:pStyle w:val="TAC"/>
              <w:rPr>
                <w:ins w:id="236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C9A4" w14:textId="77777777" w:rsidR="00CD7196" w:rsidRPr="00B6391A" w:rsidRDefault="00CD7196" w:rsidP="00B1065C">
            <w:pPr>
              <w:pStyle w:val="TAC"/>
              <w:rPr>
                <w:ins w:id="237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632B" w14:textId="77777777" w:rsidR="00CD7196" w:rsidRPr="00B6391A" w:rsidRDefault="00CD7196" w:rsidP="00B1065C">
            <w:pPr>
              <w:pStyle w:val="TAC"/>
              <w:rPr>
                <w:ins w:id="238" w:author="Onozawa, Hisashi (Nokia - JP/Tokyo)" w:date="2021-07-22T09:49:00Z"/>
                <w:rFonts w:eastAsiaTheme="minorEastAsia"/>
                <w:sz w:val="16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4ED2" w14:textId="77777777" w:rsidR="00CD7196" w:rsidRPr="0022738F" w:rsidRDefault="00CD7196" w:rsidP="00B1065C">
            <w:pPr>
              <w:pStyle w:val="TAC"/>
              <w:rPr>
                <w:ins w:id="239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C533" w14:textId="77777777" w:rsidR="00CD7196" w:rsidRPr="0022738F" w:rsidRDefault="00CD7196" w:rsidP="00B1065C">
            <w:pPr>
              <w:pStyle w:val="TAC"/>
              <w:rPr>
                <w:ins w:id="240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198F" w14:textId="77777777" w:rsidR="00CD7196" w:rsidRPr="0022738F" w:rsidRDefault="00CD7196" w:rsidP="00B1065C">
            <w:pPr>
              <w:pStyle w:val="TAC"/>
              <w:rPr>
                <w:ins w:id="241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493C" w14:textId="77777777" w:rsidR="00CD7196" w:rsidRPr="0022738F" w:rsidRDefault="00CD7196" w:rsidP="00B1065C">
            <w:pPr>
              <w:pStyle w:val="TAC"/>
              <w:rPr>
                <w:ins w:id="242" w:author="Onozawa, Hisashi (Nokia - JP/Tokyo)" w:date="2021-07-22T09:49:00Z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44CF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43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9404" w14:textId="77777777" w:rsidR="00CD7196" w:rsidRPr="00270C16" w:rsidRDefault="00CD7196" w:rsidP="00B1065C">
            <w:pPr>
              <w:keepNext/>
              <w:keepLines/>
              <w:spacing w:after="0"/>
              <w:jc w:val="center"/>
              <w:rPr>
                <w:ins w:id="244" w:author="Onozawa, Hisashi (Nokia - JP/Tokyo)" w:date="2021-07-22T09:49:00Z"/>
                <w:rFonts w:ascii="Arial" w:eastAsiaTheme="minorEastAsia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E2DA0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45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CD7196" w:rsidRPr="009E0E80" w14:paraId="20244526" w14:textId="77777777" w:rsidTr="00B1065C">
        <w:trPr>
          <w:trHeight w:val="149"/>
          <w:ins w:id="246" w:author="Onozawa, Hisashi (Nokia - JP/Tokyo)" w:date="2021-07-22T09:49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F9F1" w14:textId="77777777" w:rsidR="00CD7196" w:rsidRPr="009E0E80" w:rsidRDefault="00CD7196" w:rsidP="00B106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Onozawa, Hisashi (Nokia - JP/Tokyo)" w:date="2021-07-22T09:49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5DC7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48" w:author="Onozawa, Hisashi (Nokia - JP/Tokyo)" w:date="2021-07-22T09:49:00Z"/>
                <w:rFonts w:ascii="Arial" w:eastAsiaTheme="minorEastAsia" w:hAnsi="Arial"/>
                <w:sz w:val="16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8337" w14:textId="77777777" w:rsidR="00CD7196" w:rsidRPr="00B6391A" w:rsidRDefault="00CD7196" w:rsidP="00B1065C">
            <w:pPr>
              <w:keepNext/>
              <w:keepLines/>
              <w:spacing w:after="0"/>
              <w:jc w:val="center"/>
              <w:rPr>
                <w:ins w:id="249" w:author="Onozawa, Hisashi (Nokia - JP/Tokyo)" w:date="2021-07-22T09:49:00Z"/>
                <w:rFonts w:ascii="Arial" w:eastAsiaTheme="minorEastAsia" w:hAnsi="Arial"/>
                <w:sz w:val="16"/>
                <w:szCs w:val="18"/>
                <w:lang w:val="en-US" w:eastAsia="zh-CN"/>
              </w:rPr>
            </w:pPr>
            <w:ins w:id="250" w:author="Onozawa, Hisashi (Nokia - JP/Tokyo)" w:date="2021-07-22T09:49:00Z">
              <w:r w:rsidRPr="00B6391A"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/>
                  <w:sz w:val="16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D2C9" w14:textId="1A480C79" w:rsidR="00CD7196" w:rsidRPr="002D012C" w:rsidRDefault="00CD7196" w:rsidP="00B1065C">
            <w:pPr>
              <w:keepNext/>
              <w:keepLines/>
              <w:spacing w:after="0"/>
              <w:jc w:val="center"/>
              <w:rPr>
                <w:ins w:id="251" w:author="Onozawa, Hisashi (Nokia - JP/Tokyo)" w:date="2021-07-22T09:49:00Z"/>
                <w:rFonts w:ascii="Arial" w:eastAsiaTheme="minorEastAsia" w:hAnsi="Arial"/>
                <w:sz w:val="16"/>
                <w:szCs w:val="16"/>
                <w:lang w:val="en-US" w:eastAsia="zh-CN"/>
              </w:rPr>
            </w:pPr>
            <w:ins w:id="252" w:author="Onozawa, Hisashi (Nokia - JP/Tokyo)" w:date="2021-07-22T09:49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See CA_n66(2A) Bandwidth Combination Set </w:t>
              </w:r>
            </w:ins>
            <w:ins w:id="253" w:author="Onozawa, Hisashi (Nokia - JP/Tokyo)" w:date="2021-08-06T20:40:00Z">
              <w:r w:rsidR="00950836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>1</w:t>
              </w:r>
            </w:ins>
            <w:ins w:id="254" w:author="Onozawa, Hisashi (Nokia - JP/Tokyo)" w:date="2021-07-22T09:49:00Z">
              <w:r w:rsidRPr="002D012C">
                <w:rPr>
                  <w:rFonts w:ascii="Arial" w:eastAsiaTheme="minorEastAsia" w:hAnsi="Arial"/>
                  <w:sz w:val="16"/>
                  <w:szCs w:val="16"/>
                  <w:lang w:val="en-US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41F6" w14:textId="77777777" w:rsidR="00CD7196" w:rsidRPr="0022738F" w:rsidRDefault="00CD7196" w:rsidP="00B1065C">
            <w:pPr>
              <w:keepNext/>
              <w:keepLines/>
              <w:spacing w:after="0"/>
              <w:jc w:val="center"/>
              <w:rPr>
                <w:ins w:id="255" w:author="Onozawa, Hisashi (Nokia - JP/Tokyo)" w:date="2021-07-22T09:49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2A7D80EC" w14:textId="77777777" w:rsidR="00CD7196" w:rsidRPr="0033284C" w:rsidRDefault="00CD7196" w:rsidP="00CD7196">
      <w:pPr>
        <w:rPr>
          <w:ins w:id="256" w:author="Onozawa, Hisashi (Nokia - JP/Tokyo)" w:date="2021-07-22T09:49:00Z"/>
        </w:rPr>
      </w:pPr>
    </w:p>
    <w:p w14:paraId="2BC7A777" w14:textId="77777777" w:rsidR="00CD7196" w:rsidRPr="00621714" w:rsidRDefault="00CD7196" w:rsidP="00CD7196">
      <w:pPr>
        <w:pStyle w:val="Heading3"/>
        <w:rPr>
          <w:ins w:id="257" w:author="Onozawa, Hisashi (Nokia - JP/Tokyo)" w:date="2021-07-22T09:49:00Z"/>
        </w:rPr>
      </w:pPr>
      <w:ins w:id="258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3</w:t>
        </w:r>
        <w:r w:rsidRPr="00621714">
          <w:tab/>
          <w:t>Co-existence studies</w:t>
        </w:r>
      </w:ins>
    </w:p>
    <w:p w14:paraId="25704FE2" w14:textId="77777777" w:rsidR="00CD7196" w:rsidRPr="00621714" w:rsidRDefault="00CD7196" w:rsidP="00CD7196">
      <w:pPr>
        <w:rPr>
          <w:ins w:id="259" w:author="Onozawa, Hisashi (Nokia - JP/Tokyo)" w:date="2021-07-22T09:49:00Z"/>
        </w:rPr>
      </w:pPr>
      <w:ins w:id="260" w:author="Onozawa, Hisashi (Nokia - JP/Tokyo)" w:date="2021-07-22T09:49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relation is identified.</w:t>
        </w:r>
      </w:ins>
    </w:p>
    <w:p w14:paraId="60B547CC" w14:textId="77777777" w:rsidR="00CD7196" w:rsidRPr="00621714" w:rsidRDefault="00CD7196" w:rsidP="00CD7196">
      <w:pPr>
        <w:pStyle w:val="TH"/>
        <w:rPr>
          <w:ins w:id="261" w:author="Onozawa, Hisashi (Nokia - JP/Tokyo)" w:date="2021-07-22T09:49:00Z"/>
          <w:lang w:eastAsia="zh-CN"/>
        </w:rPr>
      </w:pPr>
      <w:ins w:id="262" w:author="Onozawa, Hisashi (Nokia - JP/Tokyo)" w:date="2021-07-22T09:49:00Z">
        <w:r w:rsidRPr="00621714">
          <w:lastRenderedPageBreak/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CD7196" w:rsidRPr="00621714" w14:paraId="62A00962" w14:textId="77777777" w:rsidTr="00B1065C">
        <w:trPr>
          <w:trHeight w:val="249"/>
          <w:jc w:val="center"/>
          <w:ins w:id="263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DE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64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26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65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B35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66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46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67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EF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68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4158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69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270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53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1" w:author="Onozawa, Hisashi (Nokia - JP/Tokyo)" w:date="2021-07-22T09:49:00Z"/>
                <w:rFonts w:ascii="Arial" w:eastAsia="MS Mincho" w:hAnsi="Arial"/>
                <w:sz w:val="18"/>
                <w:lang w:eastAsia="ja-JP"/>
              </w:rPr>
            </w:pPr>
            <w:ins w:id="272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5ED0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3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274" w:author="Onozawa, Hisashi (Nokia - JP/Tokyo)" w:date="2021-07-22T09:49:00Z"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CD7196" w:rsidRPr="00621714" w14:paraId="205B6021" w14:textId="77777777" w:rsidTr="00B1065C">
        <w:trPr>
          <w:trHeight w:val="417"/>
          <w:jc w:val="center"/>
          <w:ins w:id="275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DAC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6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277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E162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278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279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08F" w14:textId="77777777" w:rsidR="00CD7196" w:rsidRPr="00621714" w:rsidRDefault="00CD7196" w:rsidP="00B1065C">
            <w:pPr>
              <w:pStyle w:val="TAH"/>
              <w:rPr>
                <w:ins w:id="280" w:author="Onozawa, Hisashi (Nokia - JP/Tokyo)" w:date="2021-07-22T09:49:00Z"/>
                <w:lang w:eastAsia="ja-JP"/>
              </w:rPr>
            </w:pPr>
            <w:ins w:id="281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3D44" w14:textId="77777777" w:rsidR="00CD7196" w:rsidRPr="00621714" w:rsidRDefault="00CD7196" w:rsidP="00B1065C">
            <w:pPr>
              <w:pStyle w:val="TAH"/>
              <w:rPr>
                <w:ins w:id="282" w:author="Onozawa, Hisashi (Nokia - JP/Tokyo)" w:date="2021-07-22T09:49:00Z"/>
                <w:lang w:eastAsia="ja-JP"/>
              </w:rPr>
            </w:pPr>
            <w:ins w:id="283" w:author="Onozawa, Hisashi (Nokia - JP/Tokyo)" w:date="2021-07-22T09:49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1FD7" w14:textId="77777777" w:rsidR="00CD7196" w:rsidRPr="00621714" w:rsidRDefault="00CD7196" w:rsidP="00B1065C">
            <w:pPr>
              <w:pStyle w:val="TAH"/>
              <w:rPr>
                <w:ins w:id="284" w:author="Onozawa, Hisashi (Nokia - JP/Tokyo)" w:date="2021-07-22T09:49:00Z"/>
                <w:lang w:eastAsia="ja-JP"/>
              </w:rPr>
            </w:pPr>
            <w:ins w:id="285" w:author="Onozawa, Hisashi (Nokia - JP/Tokyo)" w:date="2021-07-22T09:49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2F2E" w14:textId="77777777" w:rsidR="00CD7196" w:rsidRPr="00621714" w:rsidRDefault="00CD7196" w:rsidP="00B1065C">
            <w:pPr>
              <w:pStyle w:val="TAH"/>
              <w:rPr>
                <w:ins w:id="286" w:author="Onozawa, Hisashi (Nokia - JP/Tokyo)" w:date="2021-07-22T09:49:00Z"/>
                <w:lang w:eastAsia="ja-JP"/>
              </w:rPr>
            </w:pPr>
            <w:ins w:id="287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DAC3" w14:textId="77777777" w:rsidR="00CD7196" w:rsidRPr="00621714" w:rsidRDefault="00CD7196" w:rsidP="00B1065C">
            <w:pPr>
              <w:pStyle w:val="TAH"/>
              <w:rPr>
                <w:ins w:id="288" w:author="Onozawa, Hisashi (Nokia - JP/Tokyo)" w:date="2021-07-22T09:49:00Z"/>
                <w:lang w:eastAsia="ja-JP"/>
              </w:rPr>
            </w:pPr>
            <w:ins w:id="289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6FFC" w14:textId="77777777" w:rsidR="00CD7196" w:rsidRPr="00621714" w:rsidRDefault="00CD7196" w:rsidP="00B1065C">
            <w:pPr>
              <w:pStyle w:val="TAH"/>
              <w:rPr>
                <w:ins w:id="290" w:author="Onozawa, Hisashi (Nokia - JP/Tokyo)" w:date="2021-07-22T09:49:00Z"/>
                <w:lang w:eastAsia="ja-JP"/>
              </w:rPr>
            </w:pPr>
            <w:ins w:id="291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0E35" w14:textId="77777777" w:rsidR="00CD7196" w:rsidRPr="00621714" w:rsidRDefault="00CD7196" w:rsidP="00B1065C">
            <w:pPr>
              <w:pStyle w:val="TAH"/>
              <w:rPr>
                <w:ins w:id="292" w:author="Onozawa, Hisashi (Nokia - JP/Tokyo)" w:date="2021-07-22T09:49:00Z"/>
                <w:lang w:eastAsia="ja-JP"/>
              </w:rPr>
            </w:pPr>
            <w:ins w:id="293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E43E" w14:textId="77777777" w:rsidR="00CD7196" w:rsidRPr="00621714" w:rsidRDefault="00CD7196" w:rsidP="00B1065C">
            <w:pPr>
              <w:pStyle w:val="TAH"/>
              <w:rPr>
                <w:ins w:id="294" w:author="Onozawa, Hisashi (Nokia - JP/Tokyo)" w:date="2021-07-22T09:49:00Z"/>
                <w:lang w:eastAsia="ja-JP"/>
              </w:rPr>
            </w:pPr>
            <w:ins w:id="295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E1F6" w14:textId="77777777" w:rsidR="00CD7196" w:rsidRPr="00621714" w:rsidRDefault="00CD7196" w:rsidP="00B1065C">
            <w:pPr>
              <w:pStyle w:val="TAH"/>
              <w:rPr>
                <w:ins w:id="296" w:author="Onozawa, Hisashi (Nokia - JP/Tokyo)" w:date="2021-07-22T09:49:00Z"/>
                <w:lang w:eastAsia="ja-JP"/>
              </w:rPr>
            </w:pPr>
            <w:ins w:id="297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CD7196" w:rsidRPr="00621714" w14:paraId="025647A2" w14:textId="77777777" w:rsidTr="00B1065C">
        <w:trPr>
          <w:trHeight w:val="249"/>
          <w:jc w:val="center"/>
          <w:ins w:id="298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995" w14:textId="77777777" w:rsidR="00CD7196" w:rsidRPr="00621714" w:rsidRDefault="00CD7196" w:rsidP="00B1065C">
            <w:pPr>
              <w:pStyle w:val="TAC"/>
              <w:rPr>
                <w:ins w:id="299" w:author="Onozawa, Hisashi (Nokia - JP/Tokyo)" w:date="2021-07-22T09:49:00Z"/>
                <w:lang w:eastAsia="zh-CN"/>
              </w:rPr>
            </w:pPr>
            <w:ins w:id="300" w:author="Onozawa, Hisashi (Nokia - JP/Tokyo)" w:date="2021-07-22T09:49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0CB" w14:textId="77777777" w:rsidR="00CD7196" w:rsidRPr="00621714" w:rsidRDefault="00CD7196" w:rsidP="00B1065C">
            <w:pPr>
              <w:pStyle w:val="TAC"/>
              <w:rPr>
                <w:ins w:id="301" w:author="Onozawa, Hisashi (Nokia - JP/Tokyo)" w:date="2021-07-22T09:49:00Z"/>
                <w:lang w:eastAsia="zh-CN"/>
              </w:rPr>
            </w:pPr>
            <w:ins w:id="302" w:author="Onozawa, Hisashi (Nokia - JP/Tokyo)" w:date="2021-07-22T09:49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F25F" w14:textId="77777777" w:rsidR="00CD7196" w:rsidRPr="00621714" w:rsidRDefault="00CD7196" w:rsidP="00B1065C">
            <w:pPr>
              <w:pStyle w:val="TAC"/>
              <w:rPr>
                <w:ins w:id="303" w:author="Onozawa, Hisashi (Nokia - JP/Tokyo)" w:date="2021-07-22T09:49:00Z"/>
                <w:lang w:eastAsia="zh-CN"/>
              </w:rPr>
            </w:pPr>
            <w:ins w:id="304" w:author="Onozawa, Hisashi (Nokia - JP/Tokyo)" w:date="2021-07-22T09:49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9F2" w14:textId="77777777" w:rsidR="00CD7196" w:rsidRPr="00621714" w:rsidRDefault="00CD7196" w:rsidP="00B1065C">
            <w:pPr>
              <w:pStyle w:val="TAC"/>
              <w:rPr>
                <w:ins w:id="305" w:author="Onozawa, Hisashi (Nokia - JP/Tokyo)" w:date="2021-07-22T09:49:00Z"/>
                <w:lang w:eastAsia="zh-CN"/>
              </w:rPr>
            </w:pPr>
            <w:ins w:id="306" w:author="Onozawa, Hisashi (Nokia - JP/Tokyo)" w:date="2021-07-22T09:49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D50A" w14:textId="77777777" w:rsidR="00CD7196" w:rsidRPr="00621714" w:rsidRDefault="00CD7196" w:rsidP="00B1065C">
            <w:pPr>
              <w:pStyle w:val="TAC"/>
              <w:rPr>
                <w:ins w:id="307" w:author="Onozawa, Hisashi (Nokia - JP/Tokyo)" w:date="2021-07-22T09:49:00Z"/>
                <w:lang w:eastAsia="zh-CN"/>
              </w:rPr>
            </w:pPr>
            <w:ins w:id="308" w:author="Onozawa, Hisashi (Nokia - JP/Tokyo)" w:date="2021-07-22T09:49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984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09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10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C09A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11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12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ACBB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13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14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B8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15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16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9A39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17" w:author="Onozawa, Hisashi (Nokia - JP/Tokyo)" w:date="2021-07-22T09:49:00Z"/>
                <w:rFonts w:ascii="Arial" w:eastAsia="MS Mincho" w:hAnsi="Arial"/>
                <w:sz w:val="18"/>
              </w:rPr>
            </w:pPr>
            <w:ins w:id="318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45B0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319" w:author="Onozawa, Hisashi (Nokia - JP/Tokyo)" w:date="2021-07-22T09:49:00Z"/>
                <w:rFonts w:ascii="Arial" w:eastAsia="MS Mincho" w:hAnsi="Arial"/>
                <w:sz w:val="18"/>
              </w:rPr>
            </w:pPr>
            <w:ins w:id="320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6B3B6B16" w14:textId="77777777" w:rsidTr="00B1065C">
        <w:trPr>
          <w:trHeight w:val="169"/>
          <w:jc w:val="center"/>
          <w:ins w:id="321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CB66" w14:textId="77777777" w:rsidR="00CD7196" w:rsidRPr="00621714" w:rsidRDefault="00CD7196" w:rsidP="00B1065C">
            <w:pPr>
              <w:pStyle w:val="TAC"/>
              <w:rPr>
                <w:ins w:id="322" w:author="Onozawa, Hisashi (Nokia - JP/Tokyo)" w:date="2021-07-22T09:49:00Z"/>
                <w:lang w:eastAsia="zh-CN"/>
              </w:rPr>
            </w:pPr>
            <w:ins w:id="323" w:author="Onozawa, Hisashi (Nokia - JP/Tokyo)" w:date="2021-07-22T09:49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CEB6" w14:textId="77777777" w:rsidR="00CD7196" w:rsidRPr="00621714" w:rsidRDefault="00CD7196" w:rsidP="00B1065C">
            <w:pPr>
              <w:pStyle w:val="TAC"/>
              <w:rPr>
                <w:ins w:id="324" w:author="Onozawa, Hisashi (Nokia - JP/Tokyo)" w:date="2021-07-22T09:49:00Z"/>
                <w:lang w:eastAsia="zh-CN"/>
              </w:rPr>
            </w:pPr>
            <w:ins w:id="325" w:author="Onozawa, Hisashi (Nokia - JP/Tokyo)" w:date="2021-07-22T09:49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7F9" w14:textId="77777777" w:rsidR="00CD7196" w:rsidRPr="00621714" w:rsidRDefault="00CD7196" w:rsidP="00B1065C">
            <w:pPr>
              <w:pStyle w:val="TAC"/>
              <w:rPr>
                <w:ins w:id="326" w:author="Onozawa, Hisashi (Nokia - JP/Tokyo)" w:date="2021-07-22T09:49:00Z"/>
                <w:lang w:eastAsia="zh-CN"/>
              </w:rPr>
            </w:pPr>
            <w:ins w:id="327" w:author="Onozawa, Hisashi (Nokia - JP/Tokyo)" w:date="2021-07-22T09:49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8F0A" w14:textId="77777777" w:rsidR="00CD7196" w:rsidRPr="00621714" w:rsidRDefault="00CD7196" w:rsidP="00B1065C">
            <w:pPr>
              <w:pStyle w:val="TAC"/>
              <w:rPr>
                <w:ins w:id="328" w:author="Onozawa, Hisashi (Nokia - JP/Tokyo)" w:date="2021-07-22T09:49:00Z"/>
                <w:lang w:eastAsia="zh-CN"/>
              </w:rPr>
            </w:pPr>
            <w:ins w:id="329" w:author="Onozawa, Hisashi (Nokia - JP/Tokyo)" w:date="2021-07-22T09:49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3579" w14:textId="77777777" w:rsidR="00CD7196" w:rsidRPr="00621714" w:rsidRDefault="00CD7196" w:rsidP="00B1065C">
            <w:pPr>
              <w:pStyle w:val="TAC"/>
              <w:rPr>
                <w:ins w:id="330" w:author="Onozawa, Hisashi (Nokia - JP/Tokyo)" w:date="2021-07-22T09:49:00Z"/>
                <w:lang w:eastAsia="zh-CN"/>
              </w:rPr>
            </w:pPr>
            <w:ins w:id="331" w:author="Onozawa, Hisashi (Nokia - JP/Tokyo)" w:date="2021-07-22T09:49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1756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32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33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072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34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35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13B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36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37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263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38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339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60B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0" w:author="Onozawa, Hisashi (Nokia - JP/Tokyo)" w:date="2021-07-22T09:49:00Z"/>
                <w:rFonts w:ascii="Arial" w:eastAsia="MS Mincho" w:hAnsi="Arial"/>
                <w:sz w:val="18"/>
              </w:rPr>
            </w:pPr>
            <w:ins w:id="341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60A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42" w:author="Onozawa, Hisashi (Nokia - JP/Tokyo)" w:date="2021-07-22T09:49:00Z"/>
                <w:rFonts w:ascii="Arial" w:eastAsia="MS Mincho" w:hAnsi="Arial"/>
                <w:sz w:val="18"/>
              </w:rPr>
            </w:pPr>
            <w:ins w:id="343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179E37BD" w14:textId="77777777" w:rsidTr="00B1065C">
        <w:trPr>
          <w:trHeight w:val="169"/>
          <w:jc w:val="center"/>
          <w:ins w:id="344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2054" w14:textId="77777777" w:rsidR="00CD7196" w:rsidRPr="00621714" w:rsidRDefault="00CD7196" w:rsidP="00B1065C">
            <w:pPr>
              <w:pStyle w:val="TAC"/>
              <w:rPr>
                <w:ins w:id="345" w:author="Onozawa, Hisashi (Nokia - JP/Tokyo)" w:date="2021-07-22T09:49:00Z"/>
                <w:lang w:eastAsia="zh-CN"/>
              </w:rPr>
            </w:pPr>
            <w:ins w:id="346" w:author="Onozawa, Hisashi (Nokia - JP/Tokyo)" w:date="2021-07-22T09:49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21BD" w14:textId="77777777" w:rsidR="00CD7196" w:rsidRPr="00621714" w:rsidRDefault="00CD7196" w:rsidP="00B1065C">
            <w:pPr>
              <w:pStyle w:val="TAC"/>
              <w:rPr>
                <w:ins w:id="347" w:author="Onozawa, Hisashi (Nokia - JP/Tokyo)" w:date="2021-07-22T09:49:00Z"/>
                <w:lang w:eastAsia="zh-CN"/>
              </w:rPr>
            </w:pPr>
            <w:ins w:id="348" w:author="Onozawa, Hisashi (Nokia - JP/Tokyo)" w:date="2021-07-22T09:49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26BA" w14:textId="77777777" w:rsidR="00CD7196" w:rsidRPr="00621714" w:rsidRDefault="00CD7196" w:rsidP="00B1065C">
            <w:pPr>
              <w:pStyle w:val="TAC"/>
              <w:rPr>
                <w:ins w:id="349" w:author="Onozawa, Hisashi (Nokia - JP/Tokyo)" w:date="2021-07-22T09:49:00Z"/>
                <w:lang w:eastAsia="zh-CN"/>
              </w:rPr>
            </w:pPr>
            <w:ins w:id="350" w:author="Onozawa, Hisashi (Nokia - JP/Tokyo)" w:date="2021-07-22T09:49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89F6" w14:textId="77777777" w:rsidR="00CD7196" w:rsidRPr="00621714" w:rsidRDefault="00CD7196" w:rsidP="00B1065C">
            <w:pPr>
              <w:pStyle w:val="TAC"/>
              <w:rPr>
                <w:ins w:id="351" w:author="Onozawa, Hisashi (Nokia - JP/Tokyo)" w:date="2021-07-22T09:49:00Z"/>
                <w:lang w:eastAsia="zh-CN"/>
              </w:rPr>
            </w:pPr>
            <w:ins w:id="352" w:author="Onozawa, Hisashi (Nokia - JP/Tokyo)" w:date="2021-07-22T09:49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46A" w14:textId="77777777" w:rsidR="00CD7196" w:rsidRPr="00621714" w:rsidRDefault="00CD7196" w:rsidP="00B1065C">
            <w:pPr>
              <w:pStyle w:val="TAC"/>
              <w:rPr>
                <w:ins w:id="353" w:author="Onozawa, Hisashi (Nokia - JP/Tokyo)" w:date="2021-07-22T09:49:00Z"/>
                <w:lang w:eastAsia="zh-CN"/>
              </w:rPr>
            </w:pPr>
            <w:ins w:id="354" w:author="Onozawa, Hisashi (Nokia - JP/Tokyo)" w:date="2021-07-22T09:49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7399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55" w:author="Onozawa, Hisashi (Nokia - JP/Tokyo)" w:date="2021-07-22T09:49:00Z"/>
                <w:rFonts w:ascii="Arial" w:hAnsi="Arial" w:cs="Arial"/>
                <w:sz w:val="18"/>
                <w:szCs w:val="18"/>
                <w:lang w:eastAsia="zh-CN"/>
              </w:rPr>
            </w:pPr>
            <w:ins w:id="356" w:author="Onozawa, Hisashi (Nokia - JP/Tokyo)" w:date="2021-07-22T09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3420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F9E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57" w:author="Onozawa, Hisashi (Nokia - JP/Tokyo)" w:date="2021-07-22T09:49:00Z"/>
                <w:rFonts w:ascii="Arial" w:hAnsi="Arial" w:cs="Arial"/>
                <w:sz w:val="18"/>
                <w:szCs w:val="18"/>
                <w:lang w:eastAsia="zh-CN"/>
              </w:rPr>
            </w:pPr>
            <w:ins w:id="358" w:author="Onozawa, Hisashi (Nokia - JP/Tokyo)" w:date="2021-07-22T09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3560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4D6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59" w:author="Onozawa, Hisashi (Nokia - JP/Tokyo)" w:date="2021-07-22T09:49:00Z"/>
                <w:rFonts w:ascii="Arial" w:hAnsi="Arial" w:cs="Arial"/>
                <w:sz w:val="18"/>
                <w:lang w:eastAsia="zh-CN"/>
              </w:rPr>
            </w:pPr>
            <w:ins w:id="360" w:author="Onozawa, Hisashi (Nokia - JP/Tokyo)" w:date="2021-07-22T09:49:00Z">
              <w:r>
                <w:rPr>
                  <w:rFonts w:ascii="Arial" w:hAnsi="Arial" w:cs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BA12" w14:textId="77777777" w:rsidR="00CD7196" w:rsidRPr="00D73FC9" w:rsidRDefault="00CD7196" w:rsidP="00B1065C">
            <w:pPr>
              <w:keepNext/>
              <w:keepLines/>
              <w:spacing w:after="0"/>
              <w:jc w:val="center"/>
              <w:rPr>
                <w:ins w:id="361" w:author="Onozawa, Hisashi (Nokia - JP/Tokyo)" w:date="2021-07-22T09:49:00Z"/>
                <w:rFonts w:ascii="Arial" w:hAnsi="Arial" w:cs="Arial"/>
                <w:sz w:val="18"/>
                <w:lang w:eastAsia="zh-CN"/>
              </w:rPr>
            </w:pPr>
            <w:ins w:id="362" w:author="Onozawa, Hisashi (Nokia - JP/Tokyo)" w:date="2021-07-22T09:49:00Z">
              <w:r>
                <w:rPr>
                  <w:rFonts w:ascii="Arial" w:hAnsi="Arial" w:cs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26C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63" w:author="Onozawa, Hisashi (Nokia - JP/Tokyo)" w:date="2021-07-22T09:49:00Z"/>
                <w:rFonts w:ascii="Arial" w:eastAsia="MS Mincho" w:hAnsi="Arial"/>
                <w:sz w:val="18"/>
              </w:rPr>
            </w:pPr>
            <w:ins w:id="364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27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65" w:author="Onozawa, Hisashi (Nokia - JP/Tokyo)" w:date="2021-07-22T09:49:00Z"/>
                <w:rFonts w:ascii="Arial" w:eastAsia="MS Mincho" w:hAnsi="Arial"/>
                <w:sz w:val="18"/>
              </w:rPr>
            </w:pPr>
            <w:ins w:id="366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2BCCFC0B" w14:textId="77777777" w:rsidR="00CD7196" w:rsidRPr="00621714" w:rsidRDefault="00CD7196" w:rsidP="00CD7196">
      <w:pPr>
        <w:rPr>
          <w:ins w:id="367" w:author="Onozawa, Hisashi (Nokia - JP/Tokyo)" w:date="2021-07-22T09:49:00Z"/>
          <w:lang w:eastAsia="zh-CN"/>
        </w:rPr>
      </w:pPr>
    </w:p>
    <w:p w14:paraId="71EDF62E" w14:textId="77777777" w:rsidR="00CD7196" w:rsidRPr="00621714" w:rsidRDefault="00CD7196" w:rsidP="00CD7196">
      <w:pPr>
        <w:rPr>
          <w:ins w:id="368" w:author="Onozawa, Hisashi (Nokia - JP/Tokyo)" w:date="2021-07-22T09:49:00Z"/>
          <w:lang w:eastAsia="zh-CN"/>
        </w:rPr>
      </w:pPr>
      <w:ins w:id="369" w:author="Onozawa, Hisashi (Nokia - JP/Tokyo)" w:date="2021-07-22T09:49:00Z">
        <w:r w:rsidRPr="00621714">
          <w:t>Table 6</w:t>
        </w:r>
        <w:r w:rsidRPr="00621714">
          <w:rPr>
            <w:rFonts w:hint="eastAsia"/>
          </w:rPr>
          <w:t>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>summarizes frequency ranges where harmonic</w:t>
        </w:r>
        <w:r>
          <w:t xml:space="preserve"> mixing </w:t>
        </w:r>
        <w:proofErr w:type="gramStart"/>
        <w:r w:rsidRPr="00621714">
          <w:t>occur</w:t>
        </w:r>
        <w:proofErr w:type="gramEnd"/>
        <w:r w:rsidRPr="00621714">
          <w:t xml:space="preserve">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UL.</w:t>
        </w:r>
        <w:r>
          <w:t xml:space="preserve"> </w:t>
        </w:r>
        <w:r>
          <w:rPr>
            <w:lang w:eastAsia="zh-CN"/>
          </w:rPr>
          <w:t>No harmonic mixing relation is identified.</w:t>
        </w:r>
      </w:ins>
    </w:p>
    <w:p w14:paraId="510A27CA" w14:textId="77777777" w:rsidR="00CD7196" w:rsidRDefault="00CD7196" w:rsidP="00CD7196">
      <w:pPr>
        <w:pStyle w:val="TH"/>
        <w:rPr>
          <w:ins w:id="370" w:author="Onozawa, Hisashi (Nokia - JP/Tokyo)" w:date="2021-07-22T09:49:00Z"/>
          <w:lang w:eastAsia="zh-CN"/>
        </w:rPr>
      </w:pPr>
      <w:ins w:id="371" w:author="Onozawa, Hisashi (Nokia - JP/Tokyo)" w:date="2021-07-22T09:49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4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4"/>
        <w:gridCol w:w="681"/>
        <w:gridCol w:w="704"/>
        <w:gridCol w:w="843"/>
        <w:gridCol w:w="850"/>
        <w:gridCol w:w="744"/>
        <w:gridCol w:w="893"/>
        <w:gridCol w:w="765"/>
        <w:gridCol w:w="766"/>
        <w:gridCol w:w="760"/>
        <w:gridCol w:w="755"/>
      </w:tblGrid>
      <w:tr w:rsidR="00CD7196" w:rsidRPr="00621714" w14:paraId="64F7B2C8" w14:textId="77777777" w:rsidTr="00B1065C">
        <w:trPr>
          <w:trHeight w:val="249"/>
          <w:jc w:val="center"/>
          <w:ins w:id="372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4B9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3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FC0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4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AA9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5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DA5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6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AD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7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3C1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78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379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nd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1A9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0" w:author="Onozawa, Hisashi (Nokia - JP/Tokyo)" w:date="2021-07-22T09:49:00Z"/>
                <w:rFonts w:ascii="Arial" w:eastAsia="MS Mincho" w:hAnsi="Arial"/>
                <w:sz w:val="18"/>
                <w:lang w:eastAsia="ja-JP"/>
              </w:rPr>
            </w:pPr>
            <w:ins w:id="381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3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rd</w:t>
              </w:r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  <w:tc>
          <w:tcPr>
            <w:tcW w:w="9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03B2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2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proofErr w:type="spellStart"/>
            <w:ins w:id="383" w:author="Onozawa, Hisashi (Nokia - JP/Tokyo)" w:date="2021-07-22T09:49:00Z">
              <w:r>
                <w:rPr>
                  <w:rFonts w:ascii="Arial" w:hAnsi="Arial"/>
                  <w:b/>
                  <w:sz w:val="18"/>
                  <w:lang w:eastAsia="zh-CN"/>
                </w:rPr>
                <w:t>m</w:t>
              </w:r>
              <w:r w:rsidRPr="00621714">
                <w:rPr>
                  <w:rFonts w:ascii="Arial" w:eastAsia="MS Mincho" w:hAnsi="Arial"/>
                  <w:b/>
                  <w:sz w:val="18"/>
                  <w:vertAlign w:val="superscript"/>
                  <w:lang w:eastAsia="ja-JP"/>
                </w:rPr>
                <w:t>th</w:t>
              </w:r>
              <w:proofErr w:type="spellEnd"/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Harmonic</w:t>
              </w:r>
            </w:ins>
          </w:p>
        </w:tc>
      </w:tr>
      <w:tr w:rsidR="00CD7196" w:rsidRPr="00621714" w14:paraId="7D9D0B5C" w14:textId="77777777" w:rsidTr="00B1065C">
        <w:trPr>
          <w:trHeight w:val="417"/>
          <w:jc w:val="center"/>
          <w:ins w:id="384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8AE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5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386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CFA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387" w:author="Onozawa, Hisashi (Nokia - JP/Tokyo)" w:date="2021-07-22T09:49:00Z"/>
                <w:rFonts w:ascii="Arial" w:eastAsia="MS Mincho" w:hAnsi="Arial"/>
                <w:b/>
                <w:sz w:val="18"/>
                <w:lang w:eastAsia="ja-JP"/>
              </w:rPr>
            </w:pPr>
            <w:ins w:id="388" w:author="Onozawa, Hisashi (Nokia - JP/Tokyo)" w:date="2021-07-22T09:4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7A99" w14:textId="77777777" w:rsidR="00CD7196" w:rsidRPr="00621714" w:rsidRDefault="00CD7196" w:rsidP="00B1065C">
            <w:pPr>
              <w:pStyle w:val="TAH"/>
              <w:rPr>
                <w:ins w:id="389" w:author="Onozawa, Hisashi (Nokia - JP/Tokyo)" w:date="2021-07-22T09:49:00Z"/>
                <w:lang w:eastAsia="ja-JP"/>
              </w:rPr>
            </w:pPr>
            <w:ins w:id="390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0904" w14:textId="77777777" w:rsidR="00CD7196" w:rsidRPr="00621714" w:rsidRDefault="00CD7196" w:rsidP="00B1065C">
            <w:pPr>
              <w:pStyle w:val="TAH"/>
              <w:rPr>
                <w:ins w:id="391" w:author="Onozawa, Hisashi (Nokia - JP/Tokyo)" w:date="2021-07-22T09:49:00Z"/>
                <w:lang w:eastAsia="ja-JP"/>
              </w:rPr>
            </w:pPr>
            <w:ins w:id="392" w:author="Onozawa, Hisashi (Nokia - JP/Tokyo)" w:date="2021-07-22T09:49:00Z">
              <w:r w:rsidRPr="00621714">
                <w:rPr>
                  <w:lang w:eastAsia="ja-JP"/>
                </w:rPr>
                <w:t>DL Low Band Edge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923A" w14:textId="77777777" w:rsidR="00CD7196" w:rsidRPr="00621714" w:rsidRDefault="00CD7196" w:rsidP="00B1065C">
            <w:pPr>
              <w:pStyle w:val="TAH"/>
              <w:rPr>
                <w:ins w:id="393" w:author="Onozawa, Hisashi (Nokia - JP/Tokyo)" w:date="2021-07-22T09:49:00Z"/>
                <w:lang w:eastAsia="ja-JP"/>
              </w:rPr>
            </w:pPr>
            <w:ins w:id="394" w:author="Onozawa, Hisashi (Nokia - JP/Tokyo)" w:date="2021-07-22T09:49:00Z">
              <w:r w:rsidRPr="00621714">
                <w:rPr>
                  <w:lang w:eastAsia="ja-JP"/>
                </w:rPr>
                <w:t>DL High Band Edge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89E" w14:textId="77777777" w:rsidR="00CD7196" w:rsidRPr="00621714" w:rsidRDefault="00CD7196" w:rsidP="00B1065C">
            <w:pPr>
              <w:pStyle w:val="TAH"/>
              <w:rPr>
                <w:ins w:id="395" w:author="Onozawa, Hisashi (Nokia - JP/Tokyo)" w:date="2021-07-22T09:49:00Z"/>
                <w:lang w:eastAsia="ja-JP"/>
              </w:rPr>
            </w:pPr>
            <w:ins w:id="396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7E4E" w14:textId="77777777" w:rsidR="00CD7196" w:rsidRPr="00621714" w:rsidRDefault="00CD7196" w:rsidP="00B1065C">
            <w:pPr>
              <w:pStyle w:val="TAH"/>
              <w:rPr>
                <w:ins w:id="397" w:author="Onozawa, Hisashi (Nokia - JP/Tokyo)" w:date="2021-07-22T09:49:00Z"/>
                <w:lang w:eastAsia="ja-JP"/>
              </w:rPr>
            </w:pPr>
            <w:ins w:id="398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4610" w14:textId="77777777" w:rsidR="00CD7196" w:rsidRPr="00621714" w:rsidRDefault="00CD7196" w:rsidP="00B1065C">
            <w:pPr>
              <w:pStyle w:val="TAH"/>
              <w:rPr>
                <w:ins w:id="399" w:author="Onozawa, Hisashi (Nokia - JP/Tokyo)" w:date="2021-07-22T09:49:00Z"/>
                <w:lang w:eastAsia="ja-JP"/>
              </w:rPr>
            </w:pPr>
            <w:ins w:id="400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917A" w14:textId="77777777" w:rsidR="00CD7196" w:rsidRPr="00621714" w:rsidRDefault="00CD7196" w:rsidP="00B1065C">
            <w:pPr>
              <w:pStyle w:val="TAH"/>
              <w:rPr>
                <w:ins w:id="401" w:author="Onozawa, Hisashi (Nokia - JP/Tokyo)" w:date="2021-07-22T09:49:00Z"/>
                <w:lang w:eastAsia="ja-JP"/>
              </w:rPr>
            </w:pPr>
            <w:ins w:id="402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E1F8" w14:textId="77777777" w:rsidR="00CD7196" w:rsidRPr="00621714" w:rsidRDefault="00CD7196" w:rsidP="00B1065C">
            <w:pPr>
              <w:pStyle w:val="TAH"/>
              <w:rPr>
                <w:ins w:id="403" w:author="Onozawa, Hisashi (Nokia - JP/Tokyo)" w:date="2021-07-22T09:49:00Z"/>
                <w:lang w:eastAsia="ja-JP"/>
              </w:rPr>
            </w:pPr>
            <w:ins w:id="404" w:author="Onozawa, Hisashi (Nokia - JP/Tokyo)" w:date="2021-07-22T09:49:00Z">
              <w:r w:rsidRPr="00621714">
                <w:rPr>
                  <w:lang w:eastAsia="ja-JP"/>
                </w:rPr>
                <w:t>UL Low Band Edge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A942" w14:textId="77777777" w:rsidR="00CD7196" w:rsidRPr="00621714" w:rsidRDefault="00CD7196" w:rsidP="00B1065C">
            <w:pPr>
              <w:pStyle w:val="TAH"/>
              <w:rPr>
                <w:ins w:id="405" w:author="Onozawa, Hisashi (Nokia - JP/Tokyo)" w:date="2021-07-22T09:49:00Z"/>
                <w:lang w:eastAsia="ja-JP"/>
              </w:rPr>
            </w:pPr>
            <w:ins w:id="406" w:author="Onozawa, Hisashi (Nokia - JP/Tokyo)" w:date="2021-07-22T09:49:00Z">
              <w:r w:rsidRPr="00621714">
                <w:rPr>
                  <w:lang w:eastAsia="ja-JP"/>
                </w:rPr>
                <w:t>UL High Band Edge</w:t>
              </w:r>
            </w:ins>
          </w:p>
        </w:tc>
      </w:tr>
      <w:tr w:rsidR="00CD7196" w:rsidRPr="00621714" w14:paraId="4704BEB2" w14:textId="77777777" w:rsidTr="00B1065C">
        <w:trPr>
          <w:trHeight w:val="249"/>
          <w:jc w:val="center"/>
          <w:ins w:id="407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614" w14:textId="77777777" w:rsidR="00CD7196" w:rsidRPr="00621714" w:rsidRDefault="00CD7196" w:rsidP="00B1065C">
            <w:pPr>
              <w:pStyle w:val="TAC"/>
              <w:rPr>
                <w:ins w:id="408" w:author="Onozawa, Hisashi (Nokia - JP/Tokyo)" w:date="2021-07-22T09:49:00Z"/>
                <w:lang w:eastAsia="zh-CN"/>
              </w:rPr>
            </w:pPr>
            <w:ins w:id="409" w:author="Onozawa, Hisashi (Nokia - JP/Tokyo)" w:date="2021-07-22T09:49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B845" w14:textId="77777777" w:rsidR="00CD7196" w:rsidRPr="00621714" w:rsidRDefault="00CD7196" w:rsidP="00B1065C">
            <w:pPr>
              <w:pStyle w:val="TAC"/>
              <w:rPr>
                <w:ins w:id="410" w:author="Onozawa, Hisashi (Nokia - JP/Tokyo)" w:date="2021-07-22T09:49:00Z"/>
                <w:lang w:eastAsia="zh-CN"/>
              </w:rPr>
            </w:pPr>
            <w:ins w:id="411" w:author="Onozawa, Hisashi (Nokia - JP/Tokyo)" w:date="2021-07-22T09:49:00Z">
              <w:r>
                <w:rPr>
                  <w:lang w:eastAsia="zh-CN"/>
                </w:rPr>
                <w:t>788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0217" w14:textId="77777777" w:rsidR="00CD7196" w:rsidRPr="00621714" w:rsidRDefault="00CD7196" w:rsidP="00B1065C">
            <w:pPr>
              <w:pStyle w:val="TAC"/>
              <w:rPr>
                <w:ins w:id="412" w:author="Onozawa, Hisashi (Nokia - JP/Tokyo)" w:date="2021-07-22T09:49:00Z"/>
                <w:lang w:eastAsia="zh-CN"/>
              </w:rPr>
            </w:pPr>
            <w:ins w:id="413" w:author="Onozawa, Hisashi (Nokia - JP/Tokyo)" w:date="2021-07-22T09:49:00Z">
              <w:r>
                <w:rPr>
                  <w:lang w:eastAsia="zh-CN"/>
                </w:rPr>
                <w:t>798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E9BA" w14:textId="77777777" w:rsidR="00CD7196" w:rsidRPr="00621714" w:rsidRDefault="00CD7196" w:rsidP="00B1065C">
            <w:pPr>
              <w:pStyle w:val="TAC"/>
              <w:rPr>
                <w:ins w:id="414" w:author="Onozawa, Hisashi (Nokia - JP/Tokyo)" w:date="2021-07-22T09:49:00Z"/>
                <w:lang w:eastAsia="zh-CN"/>
              </w:rPr>
            </w:pPr>
            <w:ins w:id="415" w:author="Onozawa, Hisashi (Nokia - JP/Tokyo)" w:date="2021-07-22T09:49:00Z">
              <w:r>
                <w:rPr>
                  <w:lang w:eastAsia="zh-CN"/>
                </w:rPr>
                <w:t>758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2EFB" w14:textId="77777777" w:rsidR="00CD7196" w:rsidRPr="00621714" w:rsidRDefault="00CD7196" w:rsidP="00B1065C">
            <w:pPr>
              <w:pStyle w:val="TAC"/>
              <w:rPr>
                <w:ins w:id="416" w:author="Onozawa, Hisashi (Nokia - JP/Tokyo)" w:date="2021-07-22T09:49:00Z"/>
                <w:lang w:eastAsia="zh-CN"/>
              </w:rPr>
            </w:pPr>
            <w:ins w:id="417" w:author="Onozawa, Hisashi (Nokia - JP/Tokyo)" w:date="2021-07-22T09:49:00Z">
              <w:r>
                <w:rPr>
                  <w:lang w:eastAsia="zh-CN"/>
                </w:rPr>
                <w:t>768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25A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18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19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1516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D87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20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21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1536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CB4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22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23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2274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18D8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24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25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2304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086F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26" w:author="Onozawa, Hisashi (Nokia - JP/Tokyo)" w:date="2021-07-22T09:49:00Z"/>
                <w:rFonts w:ascii="Arial" w:eastAsia="MS Mincho" w:hAnsi="Arial"/>
                <w:sz w:val="18"/>
              </w:rPr>
            </w:pPr>
            <w:ins w:id="427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EBB" w14:textId="77777777" w:rsidR="00CD7196" w:rsidRDefault="00CD7196" w:rsidP="00B1065C">
            <w:pPr>
              <w:keepNext/>
              <w:keepLines/>
              <w:spacing w:after="0"/>
              <w:jc w:val="center"/>
              <w:rPr>
                <w:ins w:id="428" w:author="Onozawa, Hisashi (Nokia - JP/Tokyo)" w:date="2021-07-22T09:49:00Z"/>
                <w:rFonts w:ascii="Arial" w:eastAsia="MS Mincho" w:hAnsi="Arial"/>
                <w:sz w:val="18"/>
              </w:rPr>
            </w:pPr>
            <w:ins w:id="429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222ABA1F" w14:textId="77777777" w:rsidTr="00B1065C">
        <w:trPr>
          <w:trHeight w:val="169"/>
          <w:jc w:val="center"/>
          <w:ins w:id="430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8670" w14:textId="77777777" w:rsidR="00CD7196" w:rsidRPr="00621714" w:rsidRDefault="00CD7196" w:rsidP="00B1065C">
            <w:pPr>
              <w:pStyle w:val="TAC"/>
              <w:rPr>
                <w:ins w:id="431" w:author="Onozawa, Hisashi (Nokia - JP/Tokyo)" w:date="2021-07-22T09:49:00Z"/>
                <w:lang w:eastAsia="zh-CN"/>
              </w:rPr>
            </w:pPr>
            <w:ins w:id="432" w:author="Onozawa, Hisashi (Nokia - JP/Tokyo)" w:date="2021-07-22T09:49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D02" w14:textId="77777777" w:rsidR="00CD7196" w:rsidRPr="00621714" w:rsidRDefault="00CD7196" w:rsidP="00B1065C">
            <w:pPr>
              <w:pStyle w:val="TAC"/>
              <w:rPr>
                <w:ins w:id="433" w:author="Onozawa, Hisashi (Nokia - JP/Tokyo)" w:date="2021-07-22T09:49:00Z"/>
                <w:lang w:eastAsia="zh-CN"/>
              </w:rPr>
            </w:pPr>
            <w:ins w:id="434" w:author="Onozawa, Hisashi (Nokia - JP/Tokyo)" w:date="2021-07-22T09:49:00Z">
              <w:r>
                <w:rPr>
                  <w:lang w:eastAsia="zh-CN"/>
                </w:rPr>
                <w:t>2305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9A05" w14:textId="77777777" w:rsidR="00CD7196" w:rsidRPr="00621714" w:rsidRDefault="00CD7196" w:rsidP="00B1065C">
            <w:pPr>
              <w:pStyle w:val="TAC"/>
              <w:rPr>
                <w:ins w:id="435" w:author="Onozawa, Hisashi (Nokia - JP/Tokyo)" w:date="2021-07-22T09:49:00Z"/>
                <w:lang w:eastAsia="zh-CN"/>
              </w:rPr>
            </w:pPr>
            <w:ins w:id="436" w:author="Onozawa, Hisashi (Nokia - JP/Tokyo)" w:date="2021-07-22T09:49:00Z">
              <w:r>
                <w:rPr>
                  <w:lang w:eastAsia="zh-CN"/>
                </w:rPr>
                <w:t>2315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61B2" w14:textId="77777777" w:rsidR="00CD7196" w:rsidRPr="00621714" w:rsidRDefault="00CD7196" w:rsidP="00B1065C">
            <w:pPr>
              <w:pStyle w:val="TAC"/>
              <w:rPr>
                <w:ins w:id="437" w:author="Onozawa, Hisashi (Nokia - JP/Tokyo)" w:date="2021-07-22T09:49:00Z"/>
                <w:lang w:eastAsia="zh-CN"/>
              </w:rPr>
            </w:pPr>
            <w:ins w:id="438" w:author="Onozawa, Hisashi (Nokia - JP/Tokyo)" w:date="2021-07-22T09:49:00Z">
              <w:r>
                <w:rPr>
                  <w:lang w:eastAsia="zh-CN"/>
                </w:rPr>
                <w:t>2350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C621" w14:textId="77777777" w:rsidR="00CD7196" w:rsidRPr="00621714" w:rsidRDefault="00CD7196" w:rsidP="00B1065C">
            <w:pPr>
              <w:pStyle w:val="TAC"/>
              <w:rPr>
                <w:ins w:id="439" w:author="Onozawa, Hisashi (Nokia - JP/Tokyo)" w:date="2021-07-22T09:49:00Z"/>
                <w:lang w:eastAsia="zh-CN"/>
              </w:rPr>
            </w:pPr>
            <w:ins w:id="440" w:author="Onozawa, Hisashi (Nokia - JP/Tokyo)" w:date="2021-07-22T09:49:00Z">
              <w:r>
                <w:rPr>
                  <w:lang w:eastAsia="zh-CN"/>
                </w:rPr>
                <w:t>2360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B00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41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42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4700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3CA0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43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44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4720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8A6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45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46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7050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7255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47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48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7080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DB2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49" w:author="Onozawa, Hisashi (Nokia - JP/Tokyo)" w:date="2021-07-22T09:49:00Z"/>
                <w:rFonts w:ascii="Arial" w:eastAsia="MS Mincho" w:hAnsi="Arial"/>
                <w:sz w:val="18"/>
              </w:rPr>
            </w:pPr>
            <w:ins w:id="450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454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51" w:author="Onozawa, Hisashi (Nokia - JP/Tokyo)" w:date="2021-07-22T09:49:00Z"/>
                <w:rFonts w:ascii="Arial" w:eastAsia="MS Mincho" w:hAnsi="Arial"/>
                <w:sz w:val="18"/>
              </w:rPr>
            </w:pPr>
            <w:ins w:id="452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  <w:tr w:rsidR="00CD7196" w:rsidRPr="00621714" w14:paraId="76635C31" w14:textId="77777777" w:rsidTr="00B1065C">
        <w:trPr>
          <w:trHeight w:val="169"/>
          <w:jc w:val="center"/>
          <w:ins w:id="453" w:author="Onozawa, Hisashi (Nokia - JP/Tokyo)" w:date="2021-07-22T09:49:00Z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099B" w14:textId="77777777" w:rsidR="00CD7196" w:rsidRPr="00621714" w:rsidRDefault="00CD7196" w:rsidP="00B1065C">
            <w:pPr>
              <w:pStyle w:val="TAC"/>
              <w:rPr>
                <w:ins w:id="454" w:author="Onozawa, Hisashi (Nokia - JP/Tokyo)" w:date="2021-07-22T09:49:00Z"/>
                <w:lang w:eastAsia="zh-CN"/>
              </w:rPr>
            </w:pPr>
            <w:ins w:id="455" w:author="Onozawa, Hisashi (Nokia - JP/Tokyo)" w:date="2021-07-22T09:4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10D" w14:textId="77777777" w:rsidR="00CD7196" w:rsidRPr="00621714" w:rsidRDefault="00CD7196" w:rsidP="00B1065C">
            <w:pPr>
              <w:pStyle w:val="TAC"/>
              <w:rPr>
                <w:ins w:id="456" w:author="Onozawa, Hisashi (Nokia - JP/Tokyo)" w:date="2021-07-22T09:49:00Z"/>
                <w:lang w:eastAsia="zh-CN"/>
              </w:rPr>
            </w:pPr>
            <w:ins w:id="457" w:author="Onozawa, Hisashi (Nokia - JP/Tokyo)" w:date="2021-07-22T09:49:00Z">
              <w:r>
                <w:rPr>
                  <w:lang w:eastAsia="zh-CN"/>
                </w:rPr>
                <w:t>1710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CF39" w14:textId="77777777" w:rsidR="00CD7196" w:rsidRPr="00621714" w:rsidRDefault="00CD7196" w:rsidP="00B1065C">
            <w:pPr>
              <w:pStyle w:val="TAC"/>
              <w:rPr>
                <w:ins w:id="458" w:author="Onozawa, Hisashi (Nokia - JP/Tokyo)" w:date="2021-07-22T09:49:00Z"/>
                <w:lang w:eastAsia="zh-CN"/>
              </w:rPr>
            </w:pPr>
            <w:ins w:id="459" w:author="Onozawa, Hisashi (Nokia - JP/Tokyo)" w:date="2021-07-22T09:49:00Z">
              <w:r>
                <w:rPr>
                  <w:lang w:eastAsia="zh-CN"/>
                </w:rPr>
                <w:t>1780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CD6" w14:textId="77777777" w:rsidR="00CD7196" w:rsidRPr="00621714" w:rsidRDefault="00CD7196" w:rsidP="00B1065C">
            <w:pPr>
              <w:pStyle w:val="TAC"/>
              <w:rPr>
                <w:ins w:id="460" w:author="Onozawa, Hisashi (Nokia - JP/Tokyo)" w:date="2021-07-22T09:49:00Z"/>
                <w:lang w:eastAsia="zh-CN"/>
              </w:rPr>
            </w:pPr>
            <w:ins w:id="461" w:author="Onozawa, Hisashi (Nokia - JP/Tokyo)" w:date="2021-07-22T09:49:00Z">
              <w:r>
                <w:rPr>
                  <w:lang w:eastAsia="zh-CN"/>
                </w:rPr>
                <w:t>2110</w:t>
              </w:r>
            </w:ins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9A06" w14:textId="77777777" w:rsidR="00CD7196" w:rsidRPr="00621714" w:rsidRDefault="00CD7196" w:rsidP="00B1065C">
            <w:pPr>
              <w:pStyle w:val="TAC"/>
              <w:rPr>
                <w:ins w:id="462" w:author="Onozawa, Hisashi (Nokia - JP/Tokyo)" w:date="2021-07-22T09:49:00Z"/>
                <w:lang w:eastAsia="zh-CN"/>
              </w:rPr>
            </w:pPr>
            <w:ins w:id="463" w:author="Onozawa, Hisashi (Nokia - JP/Tokyo)" w:date="2021-07-22T09:49:00Z">
              <w:r>
                <w:rPr>
                  <w:lang w:eastAsia="zh-CN"/>
                </w:rPr>
                <w:t>2200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BF6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64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65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4220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C47D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66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67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4400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DF9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68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69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6330</w:t>
              </w:r>
            </w:ins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85C6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0" w:author="Onozawa, Hisashi (Nokia - JP/Tokyo)" w:date="2021-07-22T09:49:00Z"/>
                <w:rFonts w:ascii="Arial" w:hAnsi="Arial"/>
                <w:sz w:val="18"/>
                <w:lang w:eastAsia="zh-CN"/>
              </w:rPr>
            </w:pPr>
            <w:ins w:id="471" w:author="Onozawa, Hisashi (Nokia - JP/Tokyo)" w:date="2021-07-22T09:49:00Z">
              <w:r>
                <w:rPr>
                  <w:rFonts w:ascii="Arial" w:hAnsi="Arial"/>
                  <w:sz w:val="18"/>
                  <w:lang w:eastAsia="zh-CN"/>
                </w:rPr>
                <w:t>6600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F3C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2" w:author="Onozawa, Hisashi (Nokia - JP/Tokyo)" w:date="2021-07-22T09:49:00Z"/>
                <w:rFonts w:ascii="Arial" w:eastAsia="MS Mincho" w:hAnsi="Arial"/>
                <w:sz w:val="18"/>
              </w:rPr>
            </w:pPr>
            <w:ins w:id="473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E6A0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74" w:author="Onozawa, Hisashi (Nokia - JP/Tokyo)" w:date="2021-07-22T09:49:00Z"/>
                <w:rFonts w:ascii="Arial" w:eastAsia="MS Mincho" w:hAnsi="Arial"/>
                <w:sz w:val="18"/>
              </w:rPr>
            </w:pPr>
            <w:ins w:id="475" w:author="Onozawa, Hisashi (Nokia - JP/Tokyo)" w:date="2021-07-22T09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</w:tr>
    </w:tbl>
    <w:p w14:paraId="5CD4BC5C" w14:textId="77777777" w:rsidR="00CD7196" w:rsidRPr="00621714" w:rsidRDefault="00CD7196" w:rsidP="00CD7196">
      <w:pPr>
        <w:rPr>
          <w:ins w:id="476" w:author="Onozawa, Hisashi (Nokia - JP/Tokyo)" w:date="2021-07-22T09:49:00Z"/>
          <w:lang w:eastAsia="zh-CN"/>
        </w:rPr>
      </w:pPr>
    </w:p>
    <w:p w14:paraId="684AF94D" w14:textId="77777777" w:rsidR="00CD7196" w:rsidRDefault="00CD7196" w:rsidP="00CD7196">
      <w:pPr>
        <w:rPr>
          <w:ins w:id="477" w:author="Onozawa, Hisashi (Nokia - JP/Tokyo)" w:date="2021-07-22T09:49:00Z"/>
          <w:lang w:eastAsia="zh-CN"/>
        </w:rPr>
      </w:pPr>
      <w:ins w:id="478" w:author="Onozawa, Hisashi (Nokia - JP/Tokyo)" w:date="2021-07-22T09:49:00Z">
        <w:r w:rsidRPr="00621714">
          <w:rPr>
            <w:rFonts w:hint="eastAsia"/>
            <w:lang w:eastAsia="zh-CN"/>
          </w:rPr>
          <w:t xml:space="preserve">For single uplink, the </w:t>
        </w:r>
        <w:r>
          <w:rPr>
            <w:lang w:eastAsia="zh-CN"/>
          </w:rPr>
          <w:t>UE</w:t>
        </w:r>
        <w:r w:rsidRPr="00621714">
          <w:rPr>
            <w:rFonts w:hint="eastAsia"/>
            <w:lang w:eastAsia="zh-CN"/>
          </w:rPr>
          <w:t xml:space="preserve"> coexistence is already considered for these bands in TS 38.101-1 [3].</w:t>
        </w:r>
      </w:ins>
    </w:p>
    <w:p w14:paraId="1F4ADDAF" w14:textId="77777777" w:rsidR="00CD7196" w:rsidRPr="00621714" w:rsidRDefault="00CD7196" w:rsidP="00CD7196">
      <w:pPr>
        <w:rPr>
          <w:ins w:id="479" w:author="Onozawa, Hisashi (Nokia - JP/Tokyo)" w:date="2021-07-22T09:49:00Z"/>
          <w:rFonts w:ascii="Arial" w:hAnsi="Arial" w:cs="Arial"/>
          <w:sz w:val="24"/>
          <w:szCs w:val="24"/>
          <w:lang w:eastAsia="zh-CN"/>
        </w:rPr>
      </w:pPr>
    </w:p>
    <w:p w14:paraId="16274CD5" w14:textId="77777777" w:rsidR="00CD7196" w:rsidRPr="00621714" w:rsidRDefault="00CD7196" w:rsidP="00CD7196">
      <w:pPr>
        <w:pStyle w:val="Heading3"/>
        <w:rPr>
          <w:ins w:id="480" w:author="Onozawa, Hisashi (Nokia - JP/Tokyo)" w:date="2021-07-22T09:49:00Z"/>
        </w:rPr>
      </w:pPr>
      <w:ins w:id="481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</w:t>
        </w:r>
        <w:proofErr w:type="spellStart"/>
        <w:proofErr w:type="gramStart"/>
        <w:r w:rsidRPr="00621714">
          <w:t>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proofErr w:type="gramEnd"/>
        <w:r w:rsidRPr="00621714">
          <w:t xml:space="preserve"> and ∆</w:t>
        </w:r>
        <w:proofErr w:type="spellStart"/>
        <w:r w:rsidRPr="00621714">
          <w:t>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proofErr w:type="spellEnd"/>
        <w:r w:rsidRPr="00621714">
          <w:t xml:space="preserve"> values</w:t>
        </w:r>
      </w:ins>
    </w:p>
    <w:p w14:paraId="7CBB3B13" w14:textId="77777777" w:rsidR="00CD7196" w:rsidRPr="00621714" w:rsidRDefault="00CD7196" w:rsidP="00CD7196">
      <w:pPr>
        <w:rPr>
          <w:ins w:id="482" w:author="Onozawa, Hisashi (Nokia - JP/Tokyo)" w:date="2021-07-22T09:49:00Z"/>
          <w:lang w:eastAsia="zh-CN"/>
        </w:rPr>
      </w:pPr>
      <w:ins w:id="483" w:author="Onozawa, Hisashi (Nokia - JP/Tokyo)" w:date="2021-07-22T09:49:00Z">
        <w:r w:rsidRPr="00621714">
          <w:rPr>
            <w:lang w:eastAsia="ja-JP"/>
          </w:rPr>
          <w:t xml:space="preserve">For </w:t>
        </w:r>
        <w:r w:rsidRPr="00621714">
          <w:rPr>
            <w:rFonts w:hint="eastAsia"/>
            <w:lang w:eastAsia="zh-CN"/>
          </w:rPr>
          <w:t>three</w:t>
        </w:r>
        <w:r w:rsidRPr="00621714">
          <w:rPr>
            <w:lang w:eastAsia="ja-JP"/>
          </w:rPr>
          <w:t xml:space="preserve"> simultaneous DLs and one UL </w:t>
        </w:r>
        <w:r w:rsidRPr="00621714">
          <w:t>of</w:t>
        </w:r>
        <w:r w:rsidRPr="00621714">
          <w:rPr>
            <w:lang w:eastAsia="zh-CN"/>
          </w:rPr>
          <w:t xml:space="preserve"> </w:t>
        </w:r>
        <w:r w:rsidRPr="00621714">
          <w:t>Band</w:t>
        </w:r>
        <w:r w:rsidRPr="00621714">
          <w:rPr>
            <w:rFonts w:hint="eastAsia"/>
            <w:lang w:eastAsia="zh-CN"/>
          </w:rPr>
          <w:t xml:space="preserve"> n</w:t>
        </w:r>
        <w:r>
          <w:rPr>
            <w:lang w:eastAsia="zh-CN"/>
          </w:rPr>
          <w:t>14</w:t>
        </w:r>
        <w:r w:rsidRPr="00621714">
          <w:rPr>
            <w:rFonts w:hint="eastAsia"/>
            <w:lang w:eastAsia="zh-CN"/>
          </w:rPr>
          <w:t>, n</w:t>
        </w:r>
        <w:r>
          <w:rPr>
            <w:lang w:eastAsia="zh-CN"/>
          </w:rPr>
          <w:t>30</w:t>
        </w:r>
        <w:r w:rsidRPr="00621714">
          <w:rPr>
            <w:rFonts w:hint="eastAsia"/>
            <w:lang w:eastAsia="zh-CN"/>
          </w:rPr>
          <w:t xml:space="preserve"> </w:t>
        </w:r>
        <w:r w:rsidRPr="00621714">
          <w:t xml:space="preserve">and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proofErr w:type="spellStart"/>
        <w:proofErr w:type="gramStart"/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proofErr w:type="spellEnd"/>
        <w:proofErr w:type="gramEnd"/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proofErr w:type="spellStart"/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proofErr w:type="spellEnd"/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>values are shown in 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.4-1 and</w:t>
        </w:r>
        <w:r>
          <w:rPr>
            <w:rFonts w:hint="eastAsia"/>
            <w:lang w:eastAsia="zh-CN"/>
          </w:rPr>
          <w:t xml:space="preserve"> </w:t>
        </w:r>
        <w:r w:rsidRPr="00621714">
          <w:rPr>
            <w:lang w:eastAsia="ja-JP"/>
          </w:rPr>
          <w:t>table 6.</w:t>
        </w:r>
        <w:r>
          <w:rPr>
            <w:lang w:eastAsia="zh-CN"/>
          </w:rPr>
          <w:t>X</w:t>
        </w:r>
        <w:r w:rsidRPr="00621714">
          <w:rPr>
            <w:lang w:eastAsia="ja-JP"/>
          </w:rPr>
          <w:t>.4-2</w:t>
        </w:r>
        <w:r w:rsidRPr="00621714">
          <w:rPr>
            <w:rFonts w:hint="eastAsia"/>
            <w:lang w:eastAsia="zh-CN"/>
          </w:rPr>
          <w:t>, respectively.</w:t>
        </w:r>
        <w:r>
          <w:rPr>
            <w:lang w:eastAsia="zh-CN"/>
          </w:rPr>
          <w:t xml:space="preserve"> </w:t>
        </w:r>
        <w:r>
          <w:rPr>
            <w:color w:val="000000"/>
            <w:lang w:val="en-US" w:eastAsia="zh-CN"/>
          </w:rPr>
          <w:t>The requirement is reused from the similar combination, E-UTRA CA</w:t>
        </w:r>
        <w:r w:rsidRPr="00AD0EC1">
          <w:rPr>
            <w:color w:val="000000"/>
            <w:lang w:val="en-US" w:eastAsia="zh-CN"/>
          </w:rPr>
          <w:t>_</w:t>
        </w:r>
        <w:r>
          <w:rPr>
            <w:color w:val="000000"/>
            <w:lang w:val="en-US" w:eastAsia="zh-CN"/>
          </w:rPr>
          <w:t>14-30-66.</w:t>
        </w:r>
      </w:ins>
    </w:p>
    <w:p w14:paraId="35D654D8" w14:textId="77777777" w:rsidR="00CD7196" w:rsidRPr="00621714" w:rsidRDefault="00CD7196" w:rsidP="00CD7196">
      <w:pPr>
        <w:pStyle w:val="TH"/>
        <w:rPr>
          <w:ins w:id="484" w:author="Onozawa, Hisashi (Nokia - JP/Tokyo)" w:date="2021-07-22T09:49:00Z"/>
          <w:lang w:eastAsia="zh-CN"/>
        </w:rPr>
      </w:pPr>
      <w:ins w:id="485" w:author="Onozawa, Hisashi (Nokia - JP/Tokyo)" w:date="2021-07-22T09:49:00Z">
        <w:r w:rsidRPr="00621714">
          <w:t>Table 6.</w:t>
        </w:r>
        <w:r>
          <w:rPr>
            <w:lang w:eastAsia="zh-CN"/>
          </w:rPr>
          <w:t>X</w:t>
        </w:r>
        <w:r w:rsidRPr="00621714">
          <w:t>.4</w:t>
        </w:r>
        <w:r w:rsidRPr="00621714">
          <w:rPr>
            <w:rFonts w:hint="eastAsia"/>
          </w:rPr>
          <w:t>-</w:t>
        </w:r>
        <w:r w:rsidRPr="00621714">
          <w:t xml:space="preserve">1: </w:t>
        </w:r>
        <w:proofErr w:type="spellStart"/>
        <w:r w:rsidRPr="00621714">
          <w:t>Δ</w:t>
        </w:r>
        <w:proofErr w:type="gramStart"/>
        <w:r w:rsidRPr="00621714">
          <w:t>T</w:t>
        </w:r>
        <w:r w:rsidRPr="00E007BB">
          <w:rPr>
            <w:vertAlign w:val="subscript"/>
          </w:rPr>
          <w:t>IB,c</w:t>
        </w:r>
        <w:proofErr w:type="spellEnd"/>
        <w:proofErr w:type="gramEnd"/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D7196" w:rsidRPr="00621714" w14:paraId="4E435EAC" w14:textId="77777777" w:rsidTr="00B1065C">
        <w:trPr>
          <w:tblHeader/>
          <w:jc w:val="center"/>
          <w:ins w:id="486" w:author="Onozawa, Hisashi (Nokia - JP/Tokyo)" w:date="2021-07-22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F9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87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ins w:id="488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A5B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89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490" w:author="Onozawa, Hisashi (Nokia - JP/Tokyo)" w:date="2021-07-22T09:49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87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491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492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</w:t>
              </w:r>
              <w:proofErr w:type="gramStart"/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TIB,c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CD7196" w:rsidRPr="00621714" w14:paraId="65C82BF5" w14:textId="77777777" w:rsidTr="00B1065C">
        <w:trPr>
          <w:tblHeader/>
          <w:jc w:val="center"/>
          <w:ins w:id="493" w:author="Onozawa, Hisashi (Nokia - JP/Tokyo)" w:date="2021-07-22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3CF78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494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495" w:author="Onozawa, Hisashi (Nokia - JP/Tokyo)" w:date="2021-07-22T09:49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n14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00D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496" w:author="Onozawa, Hisashi (Nokia - JP/Tokyo)" w:date="2021-07-22T09:49:00Z"/>
                <w:rFonts w:ascii="Arial" w:hAnsi="Arial"/>
                <w:bCs/>
                <w:sz w:val="18"/>
                <w:lang w:eastAsia="zh-CN"/>
              </w:rPr>
            </w:pPr>
            <w:ins w:id="497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01B5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498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499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CD7196" w:rsidRPr="00621714" w14:paraId="773B77D4" w14:textId="77777777" w:rsidTr="00B1065C">
        <w:trPr>
          <w:tblHeader/>
          <w:jc w:val="center"/>
          <w:ins w:id="500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407A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1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5666F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2" w:author="Onozawa, Hisashi (Nokia - JP/Tokyo)" w:date="2021-07-22T09:49:00Z"/>
                <w:rFonts w:ascii="Arial" w:hAnsi="Arial"/>
                <w:bCs/>
                <w:sz w:val="18"/>
                <w:lang w:eastAsia="zh-CN"/>
              </w:rPr>
            </w:pPr>
            <w:ins w:id="503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933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4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05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0.3</w:t>
              </w:r>
            </w:ins>
          </w:p>
        </w:tc>
      </w:tr>
      <w:tr w:rsidR="00CD7196" w:rsidRPr="00621714" w14:paraId="1B18D442" w14:textId="77777777" w:rsidTr="00B1065C">
        <w:trPr>
          <w:tblHeader/>
          <w:jc w:val="center"/>
          <w:ins w:id="506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09F6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7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F0D1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08" w:author="Onozawa, Hisashi (Nokia - JP/Tokyo)" w:date="2021-07-22T09:49:00Z"/>
                <w:rFonts w:ascii="Arial" w:hAnsi="Arial"/>
                <w:bCs/>
                <w:sz w:val="18"/>
                <w:lang w:eastAsia="zh-CN"/>
              </w:rPr>
            </w:pPr>
            <w:ins w:id="509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295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10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11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</w:tbl>
    <w:p w14:paraId="2293B18F" w14:textId="77777777" w:rsidR="00CD7196" w:rsidRPr="00621714" w:rsidRDefault="00CD7196" w:rsidP="00CD7196">
      <w:pPr>
        <w:rPr>
          <w:ins w:id="512" w:author="Onozawa, Hisashi (Nokia - JP/Tokyo)" w:date="2021-07-22T09:49:00Z"/>
          <w:lang w:eastAsia="ja-JP"/>
        </w:rPr>
      </w:pPr>
    </w:p>
    <w:p w14:paraId="170F7CAA" w14:textId="77777777" w:rsidR="00CD7196" w:rsidRPr="00621714" w:rsidRDefault="00CD7196" w:rsidP="00CD7196">
      <w:pPr>
        <w:pStyle w:val="TH"/>
        <w:rPr>
          <w:ins w:id="513" w:author="Onozawa, Hisashi (Nokia - JP/Tokyo)" w:date="2021-07-22T09:49:00Z"/>
          <w:lang w:eastAsia="zh-CN"/>
        </w:rPr>
      </w:pPr>
      <w:ins w:id="514" w:author="Onozawa, Hisashi (Nokia - JP/Tokyo)" w:date="2021-07-22T09:49:00Z">
        <w:r w:rsidRPr="00621714">
          <w:t>Table 6.</w:t>
        </w:r>
        <w:r>
          <w:rPr>
            <w:lang w:eastAsia="zh-CN"/>
          </w:rPr>
          <w:t>X</w:t>
        </w:r>
        <w:r w:rsidRPr="00621714">
          <w:t xml:space="preserve">.4-2: </w:t>
        </w:r>
        <w:proofErr w:type="spellStart"/>
        <w:r w:rsidRPr="00621714">
          <w:t>Δ</w:t>
        </w:r>
        <w:proofErr w:type="gramStart"/>
        <w:r w:rsidRPr="00621714">
          <w:t>R</w:t>
        </w:r>
        <w:r w:rsidRPr="00E007BB">
          <w:rPr>
            <w:vertAlign w:val="subscript"/>
          </w:rPr>
          <w:t>IB,c</w:t>
        </w:r>
        <w:proofErr w:type="spellEnd"/>
        <w:proofErr w:type="gramEnd"/>
        <w:r w:rsidRPr="00621714">
          <w:rPr>
            <w:rFonts w:hint="eastAsia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D7196" w:rsidRPr="00621714" w14:paraId="50DB28CB" w14:textId="77777777" w:rsidTr="00B1065C">
        <w:trPr>
          <w:tblHeader/>
          <w:jc w:val="center"/>
          <w:ins w:id="515" w:author="Onozawa, Hisashi (Nokia - JP/Tokyo)" w:date="2021-07-22T09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44B3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16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ins w:id="517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50AF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18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19" w:author="Onozawa, Hisashi (Nokia - JP/Tokyo)" w:date="2021-07-22T09:49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  <w:lang w:eastAsia="zh-CN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1241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20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  <w:proofErr w:type="spellStart"/>
            <w:ins w:id="521" w:author="Onozawa, Hisashi (Nokia - JP/Tokyo)" w:date="2021-07-22T09:49:00Z"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Δ</w:t>
              </w:r>
              <w:proofErr w:type="gramStart"/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RIB,c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  <w:lang w:eastAsia="ja-JP"/>
                </w:rPr>
                <w:t>[dB]</w:t>
              </w:r>
            </w:ins>
          </w:p>
        </w:tc>
      </w:tr>
      <w:tr w:rsidR="00CD7196" w:rsidRPr="00621714" w14:paraId="1FC2D38F" w14:textId="77777777" w:rsidTr="00B1065C">
        <w:trPr>
          <w:tblHeader/>
          <w:jc w:val="center"/>
          <w:ins w:id="522" w:author="Onozawa, Hisashi (Nokia - JP/Tokyo)" w:date="2021-07-22T09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8E425" w14:textId="77777777" w:rsidR="00CD7196" w:rsidRPr="00533D7E" w:rsidRDefault="00CD7196" w:rsidP="00B1065C">
            <w:pPr>
              <w:keepNext/>
              <w:keepLines/>
              <w:spacing w:after="0"/>
              <w:jc w:val="center"/>
              <w:rPr>
                <w:ins w:id="523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24" w:author="Onozawa, Hisashi (Nokia - JP/Tokyo)" w:date="2021-07-22T09:49:00Z">
              <w:r>
                <w:rPr>
                  <w:rFonts w:ascii="Arial" w:eastAsia="MS Mincho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n14</w:t>
              </w:r>
              <w:r>
                <w:rPr>
                  <w:rFonts w:ascii="Arial" w:eastAsia="MS Mincho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n30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FE3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25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26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36BD" w14:textId="77777777" w:rsidR="00CD7196" w:rsidRPr="00AF1040" w:rsidRDefault="00CD7196" w:rsidP="00B1065C">
            <w:pPr>
              <w:keepNext/>
              <w:keepLines/>
              <w:spacing w:after="0"/>
              <w:jc w:val="center"/>
              <w:rPr>
                <w:ins w:id="527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28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</w:t>
              </w:r>
            </w:ins>
          </w:p>
        </w:tc>
      </w:tr>
      <w:tr w:rsidR="00CD7196" w:rsidRPr="00621714" w14:paraId="4DCA33D9" w14:textId="77777777" w:rsidTr="00B1065C">
        <w:trPr>
          <w:tblHeader/>
          <w:jc w:val="center"/>
          <w:ins w:id="529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AD68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0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6F5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1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32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26E7" w14:textId="77777777" w:rsidR="00CD7196" w:rsidRPr="00AF1040" w:rsidRDefault="00CD7196" w:rsidP="00B1065C">
            <w:pPr>
              <w:keepNext/>
              <w:keepLines/>
              <w:spacing w:after="0"/>
              <w:jc w:val="center"/>
              <w:rPr>
                <w:ins w:id="533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34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0.5</w:t>
              </w:r>
            </w:ins>
          </w:p>
        </w:tc>
      </w:tr>
      <w:tr w:rsidR="00CD7196" w:rsidRPr="00621714" w14:paraId="1D9F3EE5" w14:textId="77777777" w:rsidTr="00B1065C">
        <w:trPr>
          <w:tblHeader/>
          <w:jc w:val="center"/>
          <w:ins w:id="535" w:author="Onozawa, Hisashi (Nokia - JP/Tokyo)" w:date="2021-07-22T09:4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40E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6" w:author="Onozawa, Hisashi (Nokia - JP/Tokyo)" w:date="2021-07-22T09:49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054" w14:textId="77777777" w:rsidR="00CD7196" w:rsidRPr="00621714" w:rsidRDefault="00CD7196" w:rsidP="00B1065C">
            <w:pPr>
              <w:keepNext/>
              <w:keepLines/>
              <w:spacing w:after="0"/>
              <w:jc w:val="center"/>
              <w:rPr>
                <w:ins w:id="537" w:author="Onozawa, Hisashi (Nokia - JP/Tokyo)" w:date="2021-07-22T09:49:00Z"/>
                <w:rFonts w:ascii="Arial" w:hAnsi="Arial"/>
                <w:b/>
                <w:sz w:val="18"/>
                <w:lang w:eastAsia="zh-CN"/>
              </w:rPr>
            </w:pPr>
            <w:ins w:id="538" w:author="Onozawa, Hisashi (Nokia - JP/Tokyo)" w:date="2021-07-22T09:49:00Z">
              <w:r w:rsidRPr="00533D7E">
                <w:rPr>
                  <w:rFonts w:ascii="Arial" w:hAnsi="Arial" w:hint="eastAsia"/>
                  <w:bCs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7ED" w14:textId="77777777" w:rsidR="00CD7196" w:rsidRPr="00AF1040" w:rsidRDefault="00CD7196" w:rsidP="00B1065C">
            <w:pPr>
              <w:keepNext/>
              <w:keepLines/>
              <w:spacing w:after="0"/>
              <w:jc w:val="center"/>
              <w:rPr>
                <w:ins w:id="539" w:author="Onozawa, Hisashi (Nokia - JP/Tokyo)" w:date="2021-07-22T09:49:00Z"/>
                <w:rFonts w:ascii="Arial" w:hAnsi="Arial"/>
                <w:bCs/>
                <w:sz w:val="18"/>
                <w:lang w:eastAsia="ja-JP"/>
              </w:rPr>
            </w:pPr>
            <w:ins w:id="540" w:author="Onozawa, Hisashi (Nokia - JP/Tokyo)" w:date="2021-07-22T09:49:00Z">
              <w:r>
                <w:rPr>
                  <w:rFonts w:ascii="Arial" w:hAnsi="Arial"/>
                  <w:bCs/>
                  <w:sz w:val="18"/>
                  <w:lang w:eastAsia="ja-JP"/>
                </w:rPr>
                <w:t>0.4</w:t>
              </w:r>
            </w:ins>
          </w:p>
        </w:tc>
      </w:tr>
    </w:tbl>
    <w:p w14:paraId="013C8AF9" w14:textId="77777777" w:rsidR="00CD7196" w:rsidRPr="00621714" w:rsidRDefault="00CD7196" w:rsidP="00CD7196">
      <w:pPr>
        <w:rPr>
          <w:ins w:id="541" w:author="Onozawa, Hisashi (Nokia - JP/Tokyo)" w:date="2021-07-22T09:49:00Z"/>
          <w:lang w:eastAsia="ko-KR"/>
        </w:rPr>
      </w:pPr>
    </w:p>
    <w:p w14:paraId="0AAC1347" w14:textId="73E3E832" w:rsidR="00CD7196" w:rsidRPr="00621714" w:rsidRDefault="00CD7196" w:rsidP="00CD7196">
      <w:pPr>
        <w:pStyle w:val="Heading3"/>
        <w:rPr>
          <w:ins w:id="542" w:author="Onozawa, Hisashi (Nokia - JP/Tokyo)" w:date="2021-07-22T09:49:00Z"/>
          <w:lang w:eastAsia="zh-CN"/>
        </w:rPr>
      </w:pPr>
      <w:bookmarkStart w:id="543" w:name="_Toc42645790"/>
      <w:ins w:id="544" w:author="Onozawa, Hisashi (Nokia - JP/Tokyo)" w:date="2021-07-22T09:49:00Z">
        <w:r w:rsidRPr="00621714">
          <w:t>6.</w:t>
        </w:r>
        <w:r>
          <w:rPr>
            <w:lang w:eastAsia="zh-CN"/>
          </w:rPr>
          <w:t>X</w:t>
        </w:r>
        <w:r w:rsidRPr="00621714">
          <w:t>.</w:t>
        </w:r>
        <w:r w:rsidRPr="00621714">
          <w:rPr>
            <w:rFonts w:hint="eastAsia"/>
          </w:rPr>
          <w:t>5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  <w:bookmarkEnd w:id="543"/>
      </w:ins>
    </w:p>
    <w:p w14:paraId="066C53B4" w14:textId="77777777" w:rsidR="00CD7196" w:rsidRDefault="00CD7196" w:rsidP="00CD7196">
      <w:pPr>
        <w:rPr>
          <w:ins w:id="545" w:author="Onozawa, Hisashi (Nokia - JP/Tokyo)" w:date="2021-07-22T09:49:00Z"/>
          <w:lang w:val="en-US" w:eastAsia="zh-CN"/>
        </w:rPr>
      </w:pPr>
      <w:ins w:id="546" w:author="Onozawa, Hisashi (Nokia - JP/Tokyo)" w:date="2021-07-22T09:49:00Z">
        <w:r>
          <w:rPr>
            <w:lang w:val="en-US" w:eastAsia="zh-CN"/>
          </w:rPr>
          <w:t>There is no REFSENS exception.</w:t>
        </w:r>
      </w:ins>
    </w:p>
    <w:p w14:paraId="7B15B1A3" w14:textId="77777777" w:rsidR="00DD23BD" w:rsidRPr="00D73FC9" w:rsidRDefault="00DD23BD" w:rsidP="00DD23BD">
      <w:pPr>
        <w:pStyle w:val="Guidance"/>
        <w:rPr>
          <w:lang w:val="en-US"/>
        </w:rPr>
      </w:pPr>
    </w:p>
    <w:p w14:paraId="090AAC6D" w14:textId="77777777" w:rsidR="0011097A" w:rsidRPr="00D73233" w:rsidRDefault="0011097A" w:rsidP="0011097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58779A2C" w14:textId="77777777" w:rsidR="0011097A" w:rsidRDefault="0011097A" w:rsidP="0011097A">
      <w:pPr>
        <w:rPr>
          <w:lang w:eastAsia="zh-CN"/>
        </w:rPr>
      </w:pPr>
    </w:p>
    <w:sectPr w:rsidR="0011097A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04A52" w14:textId="77777777" w:rsidR="00A66A2E" w:rsidRDefault="00A66A2E" w:rsidP="002A3CF6">
      <w:pPr>
        <w:spacing w:after="0"/>
      </w:pPr>
      <w:r>
        <w:separator/>
      </w:r>
    </w:p>
  </w:endnote>
  <w:endnote w:type="continuationSeparator" w:id="0">
    <w:p w14:paraId="6D7DBFF1" w14:textId="77777777" w:rsidR="00A66A2E" w:rsidRDefault="00A66A2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51FBD" w14:textId="77777777" w:rsidR="00A66A2E" w:rsidRDefault="00A66A2E" w:rsidP="002A3CF6">
      <w:pPr>
        <w:spacing w:after="0"/>
      </w:pPr>
      <w:r>
        <w:separator/>
      </w:r>
    </w:p>
  </w:footnote>
  <w:footnote w:type="continuationSeparator" w:id="0">
    <w:p w14:paraId="46D69265" w14:textId="77777777" w:rsidR="00A66A2E" w:rsidRDefault="00A66A2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11097A"/>
    <w:rsid w:val="001251BD"/>
    <w:rsid w:val="0012796A"/>
    <w:rsid w:val="001C357F"/>
    <w:rsid w:val="001D3972"/>
    <w:rsid w:val="00202DBA"/>
    <w:rsid w:val="0022738F"/>
    <w:rsid w:val="00255E0F"/>
    <w:rsid w:val="00287033"/>
    <w:rsid w:val="002A0BBF"/>
    <w:rsid w:val="002A3CF6"/>
    <w:rsid w:val="002C1245"/>
    <w:rsid w:val="002D012C"/>
    <w:rsid w:val="00353463"/>
    <w:rsid w:val="0036582A"/>
    <w:rsid w:val="003B7E7B"/>
    <w:rsid w:val="003C3CE4"/>
    <w:rsid w:val="003F4ACC"/>
    <w:rsid w:val="00400F9A"/>
    <w:rsid w:val="00431233"/>
    <w:rsid w:val="004354D3"/>
    <w:rsid w:val="0046158D"/>
    <w:rsid w:val="00482EE4"/>
    <w:rsid w:val="004D0FAA"/>
    <w:rsid w:val="004F6F8D"/>
    <w:rsid w:val="005631DC"/>
    <w:rsid w:val="00585057"/>
    <w:rsid w:val="005A49C7"/>
    <w:rsid w:val="005C06C3"/>
    <w:rsid w:val="00631802"/>
    <w:rsid w:val="00647061"/>
    <w:rsid w:val="00653C7D"/>
    <w:rsid w:val="00660E6E"/>
    <w:rsid w:val="0067118A"/>
    <w:rsid w:val="00733368"/>
    <w:rsid w:val="00755F09"/>
    <w:rsid w:val="007D0066"/>
    <w:rsid w:val="00837D06"/>
    <w:rsid w:val="008712CE"/>
    <w:rsid w:val="00876988"/>
    <w:rsid w:val="00877EC5"/>
    <w:rsid w:val="0088740E"/>
    <w:rsid w:val="008959EC"/>
    <w:rsid w:val="008D3B7A"/>
    <w:rsid w:val="00921802"/>
    <w:rsid w:val="00950836"/>
    <w:rsid w:val="00975F31"/>
    <w:rsid w:val="00984399"/>
    <w:rsid w:val="009E0E80"/>
    <w:rsid w:val="00A26C7B"/>
    <w:rsid w:val="00A37CFE"/>
    <w:rsid w:val="00A45FA3"/>
    <w:rsid w:val="00A66A2E"/>
    <w:rsid w:val="00AC510D"/>
    <w:rsid w:val="00AF1040"/>
    <w:rsid w:val="00B12FA1"/>
    <w:rsid w:val="00B257F1"/>
    <w:rsid w:val="00B35CBE"/>
    <w:rsid w:val="00B6391A"/>
    <w:rsid w:val="00B97BF2"/>
    <w:rsid w:val="00BF123B"/>
    <w:rsid w:val="00BF437E"/>
    <w:rsid w:val="00C56A05"/>
    <w:rsid w:val="00C66915"/>
    <w:rsid w:val="00C87BEA"/>
    <w:rsid w:val="00C95A7D"/>
    <w:rsid w:val="00CD7196"/>
    <w:rsid w:val="00D150BA"/>
    <w:rsid w:val="00D56EEB"/>
    <w:rsid w:val="00D7110A"/>
    <w:rsid w:val="00D73FC9"/>
    <w:rsid w:val="00DC174F"/>
    <w:rsid w:val="00DD23BD"/>
    <w:rsid w:val="00DF7510"/>
    <w:rsid w:val="00E04832"/>
    <w:rsid w:val="00E07B8D"/>
    <w:rsid w:val="00EB28B8"/>
    <w:rsid w:val="00EF6D2B"/>
    <w:rsid w:val="00F021B1"/>
    <w:rsid w:val="00F11824"/>
    <w:rsid w:val="00F123F7"/>
    <w:rsid w:val="00F31DAF"/>
    <w:rsid w:val="00F46689"/>
    <w:rsid w:val="00F56936"/>
    <w:rsid w:val="00F81EB9"/>
    <w:rsid w:val="00F831B3"/>
    <w:rsid w:val="00F9230E"/>
    <w:rsid w:val="00FD1BC4"/>
    <w:rsid w:val="00FE4A05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BORSATO, RONALD</cp:lastModifiedBy>
  <cp:revision>8</cp:revision>
  <dcterms:created xsi:type="dcterms:W3CDTF">2021-07-30T17:58:00Z</dcterms:created>
  <dcterms:modified xsi:type="dcterms:W3CDTF">2021-08-19T14:03:00Z</dcterms:modified>
</cp:coreProperties>
</file>